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D57" w:rsidRPr="00A603AF" w:rsidRDefault="00713D57"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5E1CCC" w:rsidRPr="00A603AF">
        <w:rPr>
          <w:rFonts w:ascii="GHEA Grapalat" w:hAnsi="GHEA Grapalat"/>
          <w:i/>
          <w:sz w:val="22"/>
          <w:szCs w:val="22"/>
          <w:lang w:val="hy-AM"/>
        </w:rPr>
        <w:t>3</w:t>
      </w:r>
      <w:r w:rsidRPr="00A603AF">
        <w:rPr>
          <w:rFonts w:ascii="GHEA Grapalat" w:hAnsi="GHEA Grapalat"/>
          <w:i/>
          <w:sz w:val="22"/>
          <w:szCs w:val="22"/>
        </w:rPr>
        <w:t xml:space="preserve"> </w:t>
      </w:r>
    </w:p>
    <w:p w:rsidR="00713D57" w:rsidRPr="00A603AF" w:rsidRDefault="00713D57"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Pr="00A603AF">
        <w:rPr>
          <w:rFonts w:ascii="GHEA Grapalat" w:hAnsi="GHEA Grapalat"/>
          <w:i/>
          <w:sz w:val="22"/>
          <w:szCs w:val="22"/>
        </w:rPr>
        <w:t xml:space="preserve">от </w:t>
      </w:r>
      <w:r w:rsidR="00E8561F" w:rsidRPr="00A603AF">
        <w:rPr>
          <w:rFonts w:ascii="GHEA Grapalat" w:hAnsi="GHEA Grapalat"/>
          <w:i/>
          <w:sz w:val="22"/>
          <w:szCs w:val="22"/>
        </w:rPr>
        <w:t>26-</w:t>
      </w:r>
      <w:r w:rsidRPr="00A603AF">
        <w:rPr>
          <w:rFonts w:ascii="GHEA Grapalat" w:hAnsi="GHEA Grapalat"/>
          <w:i/>
          <w:sz w:val="22"/>
          <w:szCs w:val="22"/>
        </w:rPr>
        <w:t xml:space="preserve">ого </w:t>
      </w:r>
      <w:r w:rsidR="00E8561F" w:rsidRPr="00A603AF">
        <w:rPr>
          <w:rFonts w:ascii="GHEA Grapalat" w:hAnsi="GHEA Grapalat"/>
          <w:i/>
          <w:sz w:val="22"/>
          <w:szCs w:val="22"/>
        </w:rPr>
        <w:t>февраля</w:t>
      </w:r>
      <w:r w:rsidRPr="00A603AF">
        <w:rPr>
          <w:rFonts w:ascii="GHEA Grapalat" w:hAnsi="GHEA Grapalat"/>
          <w:i/>
          <w:sz w:val="22"/>
          <w:szCs w:val="22"/>
        </w:rPr>
        <w:t xml:space="preserve"> 202</w:t>
      </w:r>
      <w:r w:rsidR="00E8561F" w:rsidRPr="00A603AF">
        <w:rPr>
          <w:rFonts w:ascii="GHEA Grapalat" w:hAnsi="GHEA Grapalat"/>
          <w:i/>
          <w:sz w:val="22"/>
          <w:szCs w:val="22"/>
        </w:rPr>
        <w:t>4</w:t>
      </w:r>
      <w:r w:rsidRPr="00A603AF">
        <w:rPr>
          <w:rFonts w:ascii="GHEA Grapalat" w:hAnsi="GHEA Grapalat"/>
          <w:i/>
          <w:sz w:val="22"/>
          <w:szCs w:val="22"/>
        </w:rPr>
        <w:t xml:space="preserve"> года № </w:t>
      </w:r>
      <w:r w:rsidR="00E8561F" w:rsidRPr="00A603AF">
        <w:rPr>
          <w:rFonts w:ascii="GHEA Grapalat" w:hAnsi="GHEA Grapalat"/>
          <w:i/>
          <w:sz w:val="22"/>
          <w:szCs w:val="22"/>
        </w:rPr>
        <w:t>31</w:t>
      </w:r>
      <w:r w:rsidRPr="00A603AF">
        <w:rPr>
          <w:rFonts w:ascii="GHEA Grapalat" w:hAnsi="GHEA Grapalat"/>
          <w:i/>
          <w:sz w:val="22"/>
          <w:szCs w:val="22"/>
        </w:rPr>
        <w:t>-A</w:t>
      </w:r>
    </w:p>
    <w:p w:rsidR="00713D57" w:rsidRPr="00A603AF" w:rsidRDefault="00713D57" w:rsidP="006D6926">
      <w:pPr>
        <w:widowControl w:val="0"/>
        <w:spacing w:after="160" w:line="360" w:lineRule="auto"/>
        <w:ind w:firstLine="567"/>
        <w:contextualSpacing/>
        <w:jc w:val="right"/>
        <w:rPr>
          <w:ins w:id="0" w:author="Inesa Kocharyan" w:date="2024-02-26T15:24:00Z"/>
          <w:rFonts w:ascii="GHEA Grapalat" w:hAnsi="GHEA Grapalat"/>
          <w:i/>
          <w:sz w:val="22"/>
          <w:szCs w:val="22"/>
        </w:rPr>
      </w:pP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Приложение №8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 xml:space="preserve">от 1-ого марта 2023 года № </w:t>
      </w:r>
      <w:r w:rsidR="0022712B" w:rsidRPr="00A603AF">
        <w:rPr>
          <w:rFonts w:ascii="GHEA Grapalat" w:hAnsi="GHEA Grapalat"/>
          <w:i/>
          <w:sz w:val="22"/>
          <w:szCs w:val="22"/>
          <w:lang w:val="hy-AM"/>
        </w:rPr>
        <w:t>87</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F695F" w:rsidRPr="006B6FFD" w:rsidRDefault="00642EFE" w:rsidP="003F695F">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3F695F" w:rsidRPr="0084774D">
        <w:rPr>
          <w:rFonts w:ascii="GHEA Grapalat" w:eastAsia="GHEA Grapalat" w:hAnsi="GHEA Grapalat" w:cs="GHEA Grapalat"/>
          <w:color w:val="000000"/>
          <w:sz w:val="24"/>
          <w:szCs w:val="24"/>
        </w:rPr>
        <w:t>ЗАПРОСЕ КОТИРОВОК</w:t>
      </w:r>
      <w:r w:rsidR="006B6FFD">
        <w:rPr>
          <w:rFonts w:ascii="GHEA Grapalat" w:eastAsia="GHEA Grapalat" w:hAnsi="GHEA Grapalat" w:cs="GHEA Grapalat"/>
          <w:color w:val="000000"/>
          <w:sz w:val="24"/>
          <w:szCs w:val="24"/>
          <w:lang w:val="hy-AM"/>
        </w:rPr>
        <w:t xml:space="preserve"> ОТ ОДНОГО ЧЕЛОВЕКА В ПОРЯДКЕ СРОЧНОСТИ</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w:t>
      </w:r>
      <w:r w:rsidR="006B6FFD">
        <w:rPr>
          <w:rFonts w:ascii="GHEA Grapalat" w:hAnsi="GHEA Grapalat"/>
          <w:i w:val="0"/>
          <w:sz w:val="24"/>
          <w:szCs w:val="24"/>
        </w:rPr>
        <w:t xml:space="preserve">ссии от </w:t>
      </w:r>
      <w:r w:rsidR="006B6FFD">
        <w:rPr>
          <w:rFonts w:ascii="GHEA Grapalat" w:hAnsi="GHEA Grapalat"/>
          <w:i w:val="0"/>
          <w:sz w:val="24"/>
          <w:szCs w:val="24"/>
          <w:lang w:val="hy-AM"/>
        </w:rPr>
        <w:t>13</w:t>
      </w:r>
      <w:r w:rsidR="00B535F4">
        <w:rPr>
          <w:rFonts w:ascii="GHEA Grapalat" w:hAnsi="GHEA Grapalat"/>
          <w:i w:val="0"/>
          <w:sz w:val="24"/>
          <w:szCs w:val="24"/>
        </w:rPr>
        <w:t>-</w:t>
      </w:r>
      <w:r w:rsidR="006B6FFD">
        <w:rPr>
          <w:rFonts w:ascii="GHEA Grapalat" w:hAnsi="GHEA Grapalat"/>
          <w:i w:val="0"/>
          <w:sz w:val="24"/>
          <w:szCs w:val="24"/>
          <w:lang w:val="hy-AM"/>
        </w:rPr>
        <w:t>ого нояабря</w:t>
      </w:r>
      <w:r w:rsidR="00B535F4">
        <w:rPr>
          <w:rFonts w:ascii="GHEA Grapalat" w:hAnsi="GHEA Grapalat"/>
          <w:i w:val="0"/>
          <w:sz w:val="24"/>
          <w:szCs w:val="24"/>
          <w:lang w:val="hy-AM"/>
        </w:rPr>
        <w:t xml:space="preserve"> </w:t>
      </w:r>
      <w:r w:rsidRPr="009044F1">
        <w:rPr>
          <w:rFonts w:ascii="GHEA Grapalat" w:hAnsi="GHEA Grapalat"/>
          <w:i w:val="0"/>
          <w:sz w:val="24"/>
          <w:szCs w:val="24"/>
        </w:rPr>
        <w:t xml:space="preserve"> 20</w:t>
      </w:r>
      <w:r w:rsidR="00B535F4">
        <w:rPr>
          <w:rFonts w:ascii="GHEA Grapalat" w:hAnsi="GHEA Grapalat"/>
          <w:i w:val="0"/>
          <w:sz w:val="24"/>
          <w:szCs w:val="24"/>
          <w:lang w:val="hy-AM"/>
        </w:rPr>
        <w:t>24</w:t>
      </w:r>
      <w:r w:rsidR="00AA7117">
        <w:rPr>
          <w:rFonts w:ascii="GHEA Grapalat" w:hAnsi="GHEA Grapalat"/>
          <w:i w:val="0"/>
          <w:sz w:val="24"/>
          <w:szCs w:val="24"/>
        </w:rPr>
        <w:t xml:space="preserve"> </w:t>
      </w:r>
      <w:r w:rsidR="006B6FFD">
        <w:rPr>
          <w:rFonts w:ascii="GHEA Grapalat" w:hAnsi="GHEA Grapalat"/>
          <w:i w:val="0"/>
          <w:sz w:val="24"/>
          <w:szCs w:val="24"/>
        </w:rPr>
        <w:t>года номер решения 26</w:t>
      </w:r>
    </w:p>
    <w:p w:rsidR="00B535F4" w:rsidRPr="0084774D" w:rsidRDefault="0006703E" w:rsidP="00B535F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535F4" w:rsidRPr="008450D2">
        <w:rPr>
          <w:rFonts w:ascii="GHEA Grapalat" w:hAnsi="GHEA Grapalat"/>
          <w:i w:val="0"/>
          <w:sz w:val="24"/>
          <w:szCs w:val="24"/>
        </w:rPr>
        <w:t>SХMAH-GHASХDЗB</w:t>
      </w:r>
      <w:r w:rsidR="006B6FFD">
        <w:rPr>
          <w:rFonts w:ascii="GHEA Grapalat" w:hAnsi="GHEA Grapalat"/>
          <w:i w:val="0"/>
          <w:sz w:val="24"/>
          <w:szCs w:val="24"/>
          <w:lang w:val="hy-AM"/>
        </w:rPr>
        <w:t>-24/1</w:t>
      </w:r>
    </w:p>
    <w:p w:rsidR="0091042F" w:rsidRPr="009044F1" w:rsidRDefault="0091042F" w:rsidP="00B535F4">
      <w:pPr>
        <w:pStyle w:val="BodyTextIndent"/>
        <w:widowControl w:val="0"/>
        <w:spacing w:after="160" w:line="240" w:lineRule="auto"/>
        <w:ind w:firstLine="0"/>
        <w:jc w:val="center"/>
        <w:rPr>
          <w:rFonts w:ascii="GHEA Grapalat" w:hAnsi="GHEA Grapalat"/>
          <w:i w:val="0"/>
          <w:sz w:val="24"/>
          <w:szCs w:val="24"/>
        </w:rPr>
      </w:pPr>
    </w:p>
    <w:p w:rsidR="00642EFE" w:rsidRPr="00B535F4" w:rsidRDefault="00642EFE" w:rsidP="00B535F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535F4" w:rsidRPr="008450D2">
        <w:rPr>
          <w:rFonts w:ascii="GHEA Grapalat" w:hAnsi="GHEA Grapalat"/>
          <w:i w:val="0"/>
          <w:sz w:val="24"/>
          <w:szCs w:val="24"/>
        </w:rPr>
        <w:t>муниципалитет Амасии</w:t>
      </w:r>
      <w:r w:rsidRPr="009044F1">
        <w:rPr>
          <w:rFonts w:ascii="GHEA Grapalat" w:hAnsi="GHEA Grapalat"/>
          <w:i w:val="0"/>
          <w:sz w:val="24"/>
          <w:szCs w:val="24"/>
        </w:rPr>
        <w:t xml:space="preserve"> находящийся по адресу:</w:t>
      </w:r>
      <w:r w:rsidR="00B535F4" w:rsidRPr="00B535F4">
        <w:rPr>
          <w:rFonts w:ascii="GHEA Grapalat" w:hAnsi="GHEA Grapalat"/>
          <w:i w:val="0"/>
          <w:sz w:val="24"/>
          <w:szCs w:val="24"/>
        </w:rPr>
        <w:t xml:space="preserve"> </w:t>
      </w:r>
      <w:r w:rsidR="00B535F4" w:rsidRPr="008450D2">
        <w:rPr>
          <w:rFonts w:ascii="GHEA Grapalat" w:hAnsi="GHEA Grapalat"/>
          <w:i w:val="0"/>
          <w:sz w:val="24"/>
          <w:szCs w:val="24"/>
        </w:rPr>
        <w:t xml:space="preserve">РА, Ширакский область, село Амасия, улица 26, здание </w:t>
      </w:r>
      <w:r w:rsidR="00B535F4">
        <w:rPr>
          <w:rFonts w:ascii="GHEA Grapalat" w:hAnsi="GHEA Grapalat"/>
          <w:i w:val="0"/>
          <w:sz w:val="24"/>
          <w:szCs w:val="24"/>
        </w:rPr>
        <w:t>19</w:t>
      </w:r>
      <w:r w:rsidR="00B535F4">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6B6FFD">
        <w:rPr>
          <w:rFonts w:ascii="GHEA Grapalat" w:hAnsi="GHEA Grapalat"/>
          <w:i w:val="0"/>
          <w:sz w:val="24"/>
          <w:szCs w:val="24"/>
          <w:lang w:val="hy-AM"/>
        </w:rPr>
        <w:t xml:space="preserve">от одного человека в порядке срочности об 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B535F4" w:rsidRPr="0084774D" w:rsidRDefault="00A20B69" w:rsidP="00B535F4">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535F4">
        <w:rPr>
          <w:rFonts w:ascii="GHEA Grapalat" w:eastAsia="GHEA Grapalat" w:hAnsi="GHEA Grapalat" w:cs="GHEA Grapalat"/>
          <w:i w:val="0"/>
          <w:color w:val="000000"/>
          <w:sz w:val="24"/>
          <w:szCs w:val="24"/>
        </w:rPr>
        <w:t>муниципалитет</w:t>
      </w:r>
      <w:r w:rsidR="00B535F4">
        <w:rPr>
          <w:rFonts w:ascii="GHEA Grapalat" w:eastAsia="GHEA Grapalat" w:hAnsi="GHEA Grapalat" w:cs="GHEA Grapalat"/>
          <w:i w:val="0"/>
          <w:color w:val="000000"/>
          <w:sz w:val="24"/>
          <w:szCs w:val="24"/>
          <w:lang w:val="hy-AM"/>
        </w:rPr>
        <w:t>а</w:t>
      </w:r>
      <w:r w:rsidR="00B535F4">
        <w:rPr>
          <w:rFonts w:ascii="GHEA Grapalat" w:eastAsia="GHEA Grapalat" w:hAnsi="GHEA Grapalat" w:cs="GHEA Grapalat"/>
          <w:i w:val="0"/>
          <w:color w:val="000000"/>
          <w:sz w:val="24"/>
          <w:szCs w:val="24"/>
        </w:rPr>
        <w:t xml:space="preserve"> Амасии</w:t>
      </w:r>
      <w:r w:rsidR="00B535F4">
        <w:rPr>
          <w:rFonts w:ascii="GHEA Grapalat" w:hAnsi="GHEA Grapalat"/>
          <w:i w:val="0"/>
          <w:sz w:val="24"/>
          <w:szCs w:val="24"/>
        </w:rPr>
        <w:t>.</w:t>
      </w:r>
      <w:r w:rsidR="00B535F4" w:rsidRPr="009D2942">
        <w:rPr>
          <w:rFonts w:ascii="GHEA Grapalat" w:eastAsia="GHEA Grapalat" w:hAnsi="GHEA Grapalat" w:cs="GHEA Grapalat"/>
          <w:i w:val="0"/>
          <w:color w:val="000000"/>
          <w:sz w:val="24"/>
          <w:szCs w:val="24"/>
        </w:rPr>
        <w:t xml:space="preserve"> </w:t>
      </w:r>
      <w:r w:rsidR="00B535F4">
        <w:rPr>
          <w:rFonts w:ascii="GHEA Grapalat" w:eastAsia="GHEA Grapalat" w:hAnsi="GHEA Grapalat" w:cs="GHEA Grapalat"/>
          <w:i w:val="0"/>
          <w:color w:val="000000"/>
          <w:sz w:val="24"/>
          <w:szCs w:val="24"/>
        </w:rPr>
        <w:t>для уличного освещенние</w:t>
      </w:r>
      <w:r w:rsidR="006B6FFD">
        <w:rPr>
          <w:rFonts w:ascii="GHEA Grapalat" w:eastAsia="GHEA Grapalat" w:hAnsi="GHEA Grapalat" w:cs="GHEA Grapalat"/>
          <w:i w:val="0"/>
          <w:color w:val="000000"/>
          <w:sz w:val="24"/>
          <w:szCs w:val="24"/>
          <w:lang w:val="hy-AM"/>
        </w:rPr>
        <w:t xml:space="preserve"> Охмикскоиго </w:t>
      </w:r>
      <w:r w:rsidR="00B535F4">
        <w:rPr>
          <w:rFonts w:ascii="GHEA Grapalat" w:eastAsia="GHEA Grapalat" w:hAnsi="GHEA Grapalat" w:cs="GHEA Grapalat"/>
          <w:i w:val="0"/>
          <w:color w:val="000000"/>
          <w:sz w:val="24"/>
          <w:szCs w:val="24"/>
          <w:lang w:val="hy-AM"/>
        </w:rPr>
        <w:t xml:space="preserve"> </w:t>
      </w:r>
      <w:r w:rsidR="00B535F4" w:rsidRPr="009D2942">
        <w:rPr>
          <w:rFonts w:ascii="GHEA Grapalat" w:eastAsia="GHEA Grapalat" w:hAnsi="GHEA Grapalat" w:cs="GHEA Grapalat"/>
          <w:i w:val="0"/>
          <w:color w:val="000000"/>
          <w:sz w:val="24"/>
          <w:szCs w:val="24"/>
        </w:rPr>
        <w:t xml:space="preserve"> </w:t>
      </w:r>
      <w:r w:rsidR="00B535F4">
        <w:rPr>
          <w:rFonts w:ascii="GHEA Grapalat" w:eastAsia="GHEA Grapalat" w:hAnsi="GHEA Grapalat" w:cs="GHEA Grapalat"/>
          <w:i w:val="0"/>
          <w:color w:val="000000"/>
          <w:sz w:val="24"/>
          <w:szCs w:val="24"/>
        </w:rPr>
        <w:t>р</w:t>
      </w:r>
      <w:r w:rsidR="00B535F4" w:rsidRPr="00264622">
        <w:rPr>
          <w:rFonts w:ascii="GHEA Grapalat" w:eastAsia="GHEA Grapalat" w:hAnsi="GHEA Grapalat" w:cs="GHEA Grapalat"/>
          <w:i w:val="0"/>
          <w:color w:val="000000"/>
          <w:sz w:val="24"/>
          <w:szCs w:val="24"/>
        </w:rPr>
        <w:t>езиденции.</w:t>
      </w:r>
    </w:p>
    <w:p w:rsidR="00357D48" w:rsidRPr="009044F1" w:rsidRDefault="00A20B69" w:rsidP="00B535F4">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B535F4" w:rsidRDefault="00EF52E4" w:rsidP="00B535F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B535F4" w:rsidRPr="009044F1">
        <w:rPr>
          <w:rFonts w:ascii="GHEA Grapalat" w:hAnsi="GHEA Grapalat"/>
          <w:i w:val="0"/>
          <w:sz w:val="24"/>
          <w:szCs w:val="24"/>
        </w:rPr>
        <w:t>:</w:t>
      </w:r>
      <w:r w:rsidR="00B535F4" w:rsidRPr="00B535F4">
        <w:rPr>
          <w:rFonts w:ascii="GHEA Grapalat" w:hAnsi="GHEA Grapalat"/>
          <w:i w:val="0"/>
          <w:sz w:val="24"/>
          <w:szCs w:val="24"/>
        </w:rPr>
        <w:t xml:space="preserve"> </w:t>
      </w:r>
      <w:r w:rsidR="00B535F4" w:rsidRPr="008450D2">
        <w:rPr>
          <w:rFonts w:ascii="GHEA Grapalat" w:hAnsi="GHEA Grapalat"/>
          <w:i w:val="0"/>
          <w:sz w:val="24"/>
          <w:szCs w:val="24"/>
        </w:rPr>
        <w:t xml:space="preserve">РА, Ширакский </w:t>
      </w:r>
      <w:r w:rsidR="00B535F4" w:rsidRPr="008450D2">
        <w:rPr>
          <w:rFonts w:ascii="GHEA Grapalat" w:hAnsi="GHEA Grapalat"/>
          <w:i w:val="0"/>
          <w:sz w:val="24"/>
          <w:szCs w:val="24"/>
        </w:rPr>
        <w:lastRenderedPageBreak/>
        <w:t xml:space="preserve">область, село Амасия, улица 26, здание </w:t>
      </w:r>
      <w:r w:rsidR="00B535F4">
        <w:rPr>
          <w:rFonts w:ascii="GHEA Grapalat" w:hAnsi="GHEA Grapalat"/>
          <w:i w:val="0"/>
          <w:sz w:val="24"/>
          <w:szCs w:val="24"/>
        </w:rPr>
        <w:t>19</w:t>
      </w:r>
      <w:r w:rsidR="00B535F4">
        <w:rPr>
          <w:rFonts w:ascii="GHEA Grapalat" w:hAnsi="GHEA Grapalat"/>
          <w:i w:val="0"/>
          <w:spacing w:val="6"/>
          <w:sz w:val="24"/>
          <w:szCs w:val="24"/>
          <w:lang w:val="hy-AM"/>
        </w:rPr>
        <w:t xml:space="preserve"> </w:t>
      </w:r>
      <w:r w:rsidR="00B535F4">
        <w:rPr>
          <w:rFonts w:ascii="GHEA Grapalat" w:hAnsi="GHEA Grapalat"/>
          <w:i w:val="0"/>
          <w:sz w:val="24"/>
          <w:szCs w:val="24"/>
        </w:rPr>
        <w:t>в документарной форме, до 11-00часов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B535F4" w:rsidRPr="009044F1">
        <w:rPr>
          <w:rFonts w:ascii="GHEA Grapalat" w:hAnsi="GHEA Grapalat"/>
          <w:i w:val="0"/>
          <w:sz w:val="24"/>
          <w:szCs w:val="24"/>
        </w:rPr>
        <w:t>:</w:t>
      </w:r>
      <w:r w:rsidR="00B535F4" w:rsidRPr="00B535F4">
        <w:rPr>
          <w:rFonts w:ascii="GHEA Grapalat" w:hAnsi="GHEA Grapalat"/>
          <w:i w:val="0"/>
          <w:sz w:val="24"/>
          <w:szCs w:val="24"/>
        </w:rPr>
        <w:t xml:space="preserve"> </w:t>
      </w:r>
      <w:r w:rsidR="00B535F4" w:rsidRPr="008450D2">
        <w:rPr>
          <w:rFonts w:ascii="GHEA Grapalat" w:hAnsi="GHEA Grapalat"/>
          <w:i w:val="0"/>
          <w:sz w:val="24"/>
          <w:szCs w:val="24"/>
        </w:rPr>
        <w:t xml:space="preserve">РА, Ширакский область, село Амасия, улица 26, здание </w:t>
      </w:r>
      <w:r w:rsidR="00B535F4">
        <w:rPr>
          <w:rFonts w:ascii="GHEA Grapalat" w:hAnsi="GHEA Grapalat"/>
          <w:i w:val="0"/>
          <w:sz w:val="24"/>
          <w:szCs w:val="24"/>
        </w:rPr>
        <w:t>19 в</w:t>
      </w:r>
      <w:r w:rsidR="00B829A5">
        <w:rPr>
          <w:rFonts w:ascii="GHEA Grapalat" w:hAnsi="GHEA Grapalat"/>
          <w:i w:val="0"/>
          <w:sz w:val="24"/>
          <w:szCs w:val="24"/>
        </w:rPr>
        <w:t xml:space="preserve">  1</w:t>
      </w:r>
      <w:r w:rsidR="00B829A5">
        <w:rPr>
          <w:rFonts w:ascii="GHEA Grapalat" w:hAnsi="GHEA Grapalat"/>
          <w:i w:val="0"/>
          <w:sz w:val="24"/>
          <w:szCs w:val="24"/>
          <w:lang w:val="hy-AM"/>
        </w:rPr>
        <w:t>2</w:t>
      </w:r>
      <w:r w:rsidR="00B535F4">
        <w:rPr>
          <w:rFonts w:ascii="GHEA Grapalat" w:hAnsi="GHEA Grapalat"/>
          <w:i w:val="0"/>
          <w:sz w:val="24"/>
          <w:szCs w:val="24"/>
          <w:lang w:val="hy-AM"/>
        </w:rPr>
        <w:t>-00</w:t>
      </w:r>
      <w:r w:rsidR="00B535F4">
        <w:rPr>
          <w:rFonts w:ascii="GHEA Grapalat" w:hAnsi="GHEA Grapalat"/>
          <w:i w:val="0"/>
          <w:sz w:val="24"/>
          <w:szCs w:val="24"/>
        </w:rPr>
        <w:t>-</w:t>
      </w:r>
      <w:r>
        <w:rPr>
          <w:rFonts w:ascii="GHEA Grapalat" w:hAnsi="GHEA Grapalat"/>
          <w:i w:val="0"/>
          <w:sz w:val="24"/>
          <w:szCs w:val="24"/>
        </w:rPr>
        <w:t xml:space="preserve">часов </w:t>
      </w:r>
      <w:r w:rsidR="0052114D">
        <w:rPr>
          <w:rFonts w:ascii="GHEA Grapalat" w:hAnsi="GHEA Grapalat"/>
          <w:i w:val="0"/>
          <w:sz w:val="24"/>
          <w:szCs w:val="24"/>
          <w:lang w:val="hy-AM"/>
        </w:rPr>
        <w:t xml:space="preserve">   </w:t>
      </w:r>
      <w:r w:rsidR="00B829A5">
        <w:rPr>
          <w:rFonts w:ascii="GHEA Grapalat" w:hAnsi="GHEA Grapalat"/>
          <w:i w:val="0"/>
          <w:sz w:val="24"/>
          <w:szCs w:val="24"/>
          <w:lang w:val="hy-AM"/>
        </w:rPr>
        <w:t>21</w:t>
      </w:r>
      <w:r w:rsidR="00342814">
        <w:rPr>
          <w:rFonts w:ascii="GHEA Grapalat" w:hAnsi="GHEA Grapalat"/>
          <w:i w:val="0"/>
          <w:sz w:val="24"/>
          <w:szCs w:val="24"/>
          <w:lang w:val="hy-AM"/>
        </w:rPr>
        <w:t xml:space="preserve"> –ого   нояабря </w:t>
      </w:r>
      <w:r w:rsidR="00B535F4">
        <w:rPr>
          <w:rFonts w:ascii="GHEA Grapalat" w:hAnsi="GHEA Grapalat"/>
          <w:i w:val="0"/>
          <w:sz w:val="24"/>
          <w:szCs w:val="24"/>
          <w:lang w:val="hy-AM"/>
        </w:rPr>
        <w:t xml:space="preserve"> 2024-года</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52114D"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2114D">
        <w:rPr>
          <w:rFonts w:ascii="GHEA Grapalat" w:hAnsi="GHEA Grapalat"/>
          <w:i w:val="0"/>
          <w:sz w:val="24"/>
          <w:szCs w:val="24"/>
          <w:lang w:val="hy-AM"/>
        </w:rPr>
        <w:t>Артенян    Карине.</w:t>
      </w:r>
    </w:p>
    <w:p w:rsidR="00754697" w:rsidRPr="009044F1" w:rsidRDefault="00754697" w:rsidP="0052114D">
      <w:pPr>
        <w:pStyle w:val="BodyTextIndent"/>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52114D">
        <w:rPr>
          <w:rFonts w:ascii="GHEA Grapalat" w:hAnsi="GHEA Grapalat"/>
          <w:i w:val="0"/>
          <w:sz w:val="24"/>
          <w:szCs w:val="24"/>
        </w:rPr>
        <w:t xml:space="preserve"> 094086969</w:t>
      </w:r>
    </w:p>
    <w:p w:rsidR="00754697" w:rsidRPr="009044F1" w:rsidRDefault="00754697" w:rsidP="0052114D">
      <w:pPr>
        <w:pStyle w:val="BodyTextIndent"/>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w:t>
      </w:r>
      <w:r w:rsidR="0052114D">
        <w:rPr>
          <w:rFonts w:ascii="GHEA Grapalat" w:hAnsi="GHEA Grapalat"/>
          <w:i w:val="0"/>
          <w:sz w:val="24"/>
          <w:szCs w:val="24"/>
        </w:rPr>
        <w:t>тронная почта karinehartenyan1957@hmail.com</w:t>
      </w:r>
    </w:p>
    <w:p w:rsidR="0052114D" w:rsidRPr="00DE3890" w:rsidRDefault="00754697" w:rsidP="0052114D">
      <w:pPr>
        <w:pStyle w:val="BodyTextIndent"/>
        <w:widowControl w:val="0"/>
        <w:spacing w:line="240" w:lineRule="auto"/>
        <w:ind w:firstLine="0"/>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52114D" w:rsidRPr="0080119F">
        <w:rPr>
          <w:rFonts w:ascii="GHEA Grapalat" w:hAnsi="GHEA Grapalat"/>
          <w:i w:val="0"/>
          <w:sz w:val="24"/>
          <w:szCs w:val="24"/>
          <w:u w:val="single"/>
        </w:rPr>
        <w:t>Муниципалитет Амаси</w:t>
      </w:r>
      <w:r w:rsidR="0052114D" w:rsidRPr="00396037">
        <w:rPr>
          <w:rFonts w:ascii="GHEA Grapalat" w:hAnsi="GHEA Grapalat"/>
          <w:i w:val="0"/>
          <w:sz w:val="24"/>
          <w:szCs w:val="24"/>
          <w:u w:val="single"/>
        </w:rPr>
        <w:t>я</w:t>
      </w:r>
      <w:r w:rsidR="0052114D" w:rsidRPr="00C4254E">
        <w:rPr>
          <w:rFonts w:ascii="GHEA Grapalat" w:hAnsi="GHEA Grapalat"/>
          <w:i w:val="0"/>
          <w:sz w:val="24"/>
          <w:szCs w:val="24"/>
          <w:lang w:val="hy-AM"/>
        </w:rPr>
        <w:t xml:space="preserve"> </w:t>
      </w:r>
    </w:p>
    <w:p w:rsidR="00915A97" w:rsidRPr="00D5443D" w:rsidRDefault="00915A97" w:rsidP="0052114D">
      <w:pPr>
        <w:pStyle w:val="BodyTextIndent"/>
        <w:widowControl w:val="0"/>
        <w:spacing w:line="240" w:lineRule="auto"/>
        <w:ind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114D" w:rsidRPr="0084774D" w:rsidRDefault="005D7731" w:rsidP="0052114D">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rPr>
        <w:t xml:space="preserve">Решением Оценочной комиссии </w:t>
      </w:r>
      <w:r w:rsidR="0052114D">
        <w:rPr>
          <w:rFonts w:ascii="GHEA Grapalat" w:hAnsi="GHEA Grapalat"/>
          <w:lang w:val="hy-AM"/>
        </w:rPr>
        <w:t>запрос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52114D" w:rsidRPr="008450D2">
        <w:rPr>
          <w:rFonts w:ascii="GHEA Grapalat" w:hAnsi="GHEA Grapalat"/>
          <w:i w:val="0"/>
          <w:sz w:val="24"/>
          <w:szCs w:val="24"/>
        </w:rPr>
        <w:t>SХMAH-GHASХDЗB</w:t>
      </w:r>
      <w:r w:rsidR="00B725E6">
        <w:rPr>
          <w:rFonts w:ascii="GHEA Grapalat" w:hAnsi="GHEA Grapalat"/>
          <w:i w:val="0"/>
          <w:sz w:val="24"/>
          <w:szCs w:val="24"/>
          <w:lang w:val="hy-AM"/>
        </w:rPr>
        <w:t>-24/1</w:t>
      </w:r>
    </w:p>
    <w:p w:rsidR="00096865" w:rsidRPr="009044F1" w:rsidRDefault="00A46F92" w:rsidP="0052114D">
      <w:pPr>
        <w:pStyle w:val="BodyText"/>
        <w:widowControl w:val="0"/>
        <w:spacing w:after="160"/>
        <w:ind w:firstLine="567"/>
        <w:jc w:val="center"/>
        <w:rPr>
          <w:rFonts w:ascii="GHEA Grapalat" w:hAnsi="GHEA Grapalat"/>
          <w:i/>
        </w:rPr>
      </w:pPr>
      <w:r>
        <w:rPr>
          <w:rFonts w:ascii="GHEA Grapalat" w:hAnsi="GHEA Grapalat"/>
          <w:i/>
        </w:rPr>
        <w:t xml:space="preserve">№ </w:t>
      </w:r>
      <w:r w:rsidR="00B725E6">
        <w:rPr>
          <w:rFonts w:ascii="GHEA Grapalat" w:hAnsi="GHEA Grapalat"/>
          <w:i/>
          <w:lang w:val="hy-AM"/>
        </w:rPr>
        <w:t>26</w:t>
      </w:r>
      <w:r w:rsidR="00B725E6">
        <w:rPr>
          <w:rFonts w:ascii="GHEA Grapalat" w:hAnsi="GHEA Grapalat"/>
          <w:i/>
        </w:rPr>
        <w:t xml:space="preserve"> от  13-ого   нояабря </w:t>
      </w:r>
      <w:r w:rsidR="00096865" w:rsidRPr="009044F1">
        <w:rPr>
          <w:rFonts w:ascii="GHEA Grapalat" w:hAnsi="GHEA Grapalat"/>
          <w:i/>
        </w:rPr>
        <w:t xml:space="preserve"> 20</w:t>
      </w:r>
      <w:r w:rsidR="0052114D">
        <w:rPr>
          <w:rFonts w:ascii="GHEA Grapalat" w:hAnsi="GHEA Grapalat"/>
          <w:i/>
          <w:lang w:val="hy-AM"/>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2114D" w:rsidRPr="00633E92" w:rsidRDefault="0052114D" w:rsidP="0052114D">
      <w:pPr>
        <w:pStyle w:val="BodyText"/>
        <w:widowControl w:val="0"/>
        <w:spacing w:after="160"/>
        <w:ind w:right="-7" w:firstLine="567"/>
        <w:jc w:val="center"/>
        <w:rPr>
          <w:rFonts w:ascii="GHEA Grapalat" w:hAnsi="GHEA Grapalat"/>
          <w:sz w:val="28"/>
          <w:szCs w:val="28"/>
        </w:rPr>
      </w:pPr>
      <w:r w:rsidRPr="00633E92">
        <w:rPr>
          <w:rFonts w:ascii="GHEA Grapalat" w:hAnsi="GHEA Grapalat"/>
          <w:i/>
          <w:sz w:val="28"/>
          <w:szCs w:val="28"/>
          <w:u w:val="single"/>
        </w:rPr>
        <w:t>Муниципалитет Амасии</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2114D" w:rsidRPr="00B725E6" w:rsidRDefault="0052114D" w:rsidP="00B725E6">
      <w:pPr>
        <w:pStyle w:val="BodyTextIndent"/>
        <w:widowControl w:val="0"/>
        <w:spacing w:line="240" w:lineRule="auto"/>
        <w:ind w:firstLine="0"/>
        <w:jc w:val="left"/>
        <w:rPr>
          <w:rFonts w:ascii="GHEA Grapalat" w:hAnsi="GHEA Grapalat"/>
          <w:i w:val="0"/>
          <w:sz w:val="24"/>
          <w:szCs w:val="24"/>
        </w:rPr>
      </w:pPr>
      <w:r w:rsidRPr="00396037">
        <w:rPr>
          <w:rFonts w:ascii="GHEA Grapalat" w:hAnsi="GHEA Grapalat"/>
          <w:sz w:val="24"/>
          <w:szCs w:val="24"/>
        </w:rPr>
        <w:t xml:space="preserve">НА </w:t>
      </w:r>
      <w:r w:rsidRPr="00396037">
        <w:rPr>
          <w:rFonts w:ascii="GHEA Grapalat" w:eastAsia="GHEA Grapalat" w:hAnsi="GHEA Grapalat" w:cs="GHEA Grapalat"/>
          <w:color w:val="000000"/>
          <w:sz w:val="24"/>
          <w:szCs w:val="24"/>
        </w:rPr>
        <w:t>ЗАПРОС КОТИРОВОК</w:t>
      </w:r>
      <w:r w:rsidRPr="00396037">
        <w:rPr>
          <w:rFonts w:ascii="GHEA Grapalat" w:hAnsi="GHEA Grapalat"/>
          <w:sz w:val="24"/>
          <w:szCs w:val="24"/>
        </w:rPr>
        <w:t xml:space="preserve">, </w:t>
      </w:r>
      <w:r w:rsidR="00B725E6">
        <w:rPr>
          <w:rFonts w:ascii="GHEA Grapalat" w:hAnsi="GHEA Grapalat"/>
          <w:sz w:val="24"/>
          <w:szCs w:val="24"/>
          <w:lang w:val="hy-AM"/>
        </w:rPr>
        <w:t xml:space="preserve">  ОТ ОДНОГО ЧЕЛОВЕКА В ПОРЯДКЕ СРОЧНОСТИ </w:t>
      </w:r>
      <w:r w:rsidRPr="00396037">
        <w:rPr>
          <w:rFonts w:ascii="GHEA Grapalat" w:hAnsi="GHEA Grapalat"/>
          <w:sz w:val="24"/>
          <w:szCs w:val="24"/>
        </w:rPr>
        <w:t xml:space="preserve">ОБЪЯВЛЕННЫЙ С ЦЕЛЬЮ ПРИОБРЕТЕНИЯ </w:t>
      </w:r>
      <w:r w:rsidR="00BC2145">
        <w:rPr>
          <w:rFonts w:ascii="GHEA Grapalat" w:eastAsia="GHEA Grapalat" w:hAnsi="GHEA Grapalat" w:cs="GHEA Grapalat"/>
          <w:i w:val="0"/>
          <w:color w:val="000000"/>
          <w:sz w:val="24"/>
          <w:szCs w:val="24"/>
        </w:rPr>
        <w:t>ДЛЯ УЛИЧНОГО</w:t>
      </w:r>
      <w:r w:rsidR="00BC2145">
        <w:rPr>
          <w:rFonts w:ascii="GHEA Grapalat" w:eastAsia="GHEA Grapalat" w:hAnsi="GHEA Grapalat" w:cs="GHEA Grapalat"/>
          <w:i w:val="0"/>
          <w:color w:val="000000"/>
          <w:sz w:val="24"/>
          <w:szCs w:val="24"/>
          <w:lang w:val="hy-AM"/>
        </w:rPr>
        <w:t xml:space="preserve"> ОСВЕЩЕНИЯ</w:t>
      </w:r>
      <w:r w:rsidR="00BC2145">
        <w:rPr>
          <w:rFonts w:ascii="GHEA Grapalat" w:eastAsia="GHEA Grapalat" w:hAnsi="GHEA Grapalat" w:cs="GHEA Grapalat"/>
          <w:i w:val="0"/>
          <w:color w:val="000000"/>
          <w:sz w:val="24"/>
          <w:szCs w:val="24"/>
        </w:rPr>
        <w:t xml:space="preserve"> </w:t>
      </w:r>
      <w:r w:rsidRPr="00396037">
        <w:rPr>
          <w:rFonts w:ascii="GHEA Grapalat" w:eastAsia="GHEA Grapalat" w:hAnsi="GHEA Grapalat" w:cs="GHEA Grapalat"/>
          <w:i w:val="0"/>
          <w:color w:val="000000"/>
          <w:sz w:val="24"/>
          <w:szCs w:val="24"/>
        </w:rPr>
        <w:t xml:space="preserve"> </w:t>
      </w:r>
      <w:r>
        <w:rPr>
          <w:rFonts w:ascii="GHEA Grapalat" w:eastAsia="GHEA Grapalat" w:hAnsi="GHEA Grapalat" w:cs="GHEA Grapalat"/>
          <w:i w:val="0"/>
          <w:color w:val="000000"/>
          <w:sz w:val="24"/>
          <w:szCs w:val="24"/>
        </w:rPr>
        <w:t xml:space="preserve"> </w:t>
      </w:r>
      <w:r w:rsidR="00B725E6">
        <w:rPr>
          <w:rFonts w:ascii="GHEA Grapalat" w:eastAsia="GHEA Grapalat" w:hAnsi="GHEA Grapalat" w:cs="GHEA Grapalat"/>
          <w:i w:val="0"/>
          <w:color w:val="000000"/>
          <w:sz w:val="24"/>
          <w:szCs w:val="24"/>
          <w:lang w:val="hy-AM"/>
        </w:rPr>
        <w:t xml:space="preserve">ОХМИКСКОГО </w:t>
      </w:r>
      <w:r w:rsidR="00BC2145">
        <w:rPr>
          <w:rFonts w:ascii="GHEA Grapalat" w:eastAsia="GHEA Grapalat" w:hAnsi="GHEA Grapalat" w:cs="GHEA Grapalat"/>
          <w:i w:val="0"/>
          <w:color w:val="000000"/>
          <w:sz w:val="24"/>
          <w:szCs w:val="24"/>
          <w:lang w:val="hy-AM"/>
        </w:rPr>
        <w:t xml:space="preserve"> </w:t>
      </w:r>
      <w:r w:rsidRPr="00396037">
        <w:rPr>
          <w:rFonts w:ascii="GHEA Grapalat" w:eastAsia="GHEA Grapalat" w:hAnsi="GHEA Grapalat" w:cs="GHEA Grapalat"/>
          <w:i w:val="0"/>
          <w:color w:val="000000"/>
          <w:sz w:val="24"/>
          <w:szCs w:val="24"/>
        </w:rPr>
        <w:t xml:space="preserve"> </w:t>
      </w:r>
      <w:r>
        <w:rPr>
          <w:rFonts w:ascii="GHEA Grapalat" w:eastAsia="GHEA Grapalat" w:hAnsi="GHEA Grapalat" w:cs="GHEA Grapalat"/>
          <w:i w:val="0"/>
          <w:color w:val="000000"/>
          <w:sz w:val="24"/>
          <w:szCs w:val="24"/>
        </w:rPr>
        <w:t>Р</w:t>
      </w:r>
      <w:r w:rsidRPr="00396037">
        <w:rPr>
          <w:rFonts w:ascii="GHEA Grapalat" w:eastAsia="GHEA Grapalat" w:hAnsi="GHEA Grapalat" w:cs="GHEA Grapalat"/>
          <w:i w:val="0"/>
          <w:color w:val="000000"/>
          <w:sz w:val="24"/>
          <w:szCs w:val="24"/>
        </w:rPr>
        <w:t>ЕЗИДЕНЦИИ.</w:t>
      </w:r>
      <w:r w:rsidR="00B725E6">
        <w:rPr>
          <w:rFonts w:ascii="GHEA Grapalat" w:eastAsia="GHEA Grapalat" w:hAnsi="GHEA Grapalat" w:cs="GHEA Grapalat"/>
          <w:i w:val="0"/>
          <w:color w:val="000000"/>
          <w:sz w:val="24"/>
          <w:szCs w:val="24"/>
          <w:lang w:val="hy-AM"/>
        </w:rPr>
        <w:t xml:space="preserve"> </w:t>
      </w:r>
      <w:r w:rsidRPr="00B725E6">
        <w:rPr>
          <w:rFonts w:ascii="GHEA Grapalat" w:hAnsi="GHEA Grapalat"/>
          <w:sz w:val="24"/>
          <w:szCs w:val="24"/>
        </w:rPr>
        <w:t>ДЛЯ НУЖД МУНИЦИПАЛИТЕТА АМАСИИ</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F2B14" w:rsidRPr="00B725E6" w:rsidRDefault="00BF2B14" w:rsidP="00BF2B14">
      <w:pPr>
        <w:pStyle w:val="BodyTextIndent"/>
        <w:widowControl w:val="0"/>
        <w:spacing w:line="240" w:lineRule="auto"/>
        <w:ind w:firstLine="0"/>
        <w:jc w:val="left"/>
        <w:rPr>
          <w:rFonts w:ascii="GHEA Grapalat" w:hAnsi="GHEA Grapalat"/>
          <w:i w:val="0"/>
          <w:sz w:val="24"/>
          <w:szCs w:val="24"/>
        </w:rPr>
      </w:pPr>
      <w:r w:rsidRPr="00396037">
        <w:rPr>
          <w:rFonts w:ascii="GHEA Grapalat" w:hAnsi="GHEA Grapalat"/>
          <w:sz w:val="24"/>
          <w:szCs w:val="24"/>
        </w:rPr>
        <w:t xml:space="preserve">НА </w:t>
      </w:r>
      <w:r w:rsidRPr="00396037">
        <w:rPr>
          <w:rFonts w:ascii="GHEA Grapalat" w:eastAsia="GHEA Grapalat" w:hAnsi="GHEA Grapalat" w:cs="GHEA Grapalat"/>
          <w:color w:val="000000"/>
          <w:sz w:val="24"/>
          <w:szCs w:val="24"/>
        </w:rPr>
        <w:t>ЗАПРОС КОТИРОВОК</w:t>
      </w:r>
      <w:r w:rsidRPr="00396037">
        <w:rPr>
          <w:rFonts w:ascii="GHEA Grapalat" w:hAnsi="GHEA Grapalat"/>
          <w:sz w:val="24"/>
          <w:szCs w:val="24"/>
        </w:rPr>
        <w:t xml:space="preserve">, </w:t>
      </w:r>
      <w:r>
        <w:rPr>
          <w:rFonts w:ascii="GHEA Grapalat" w:hAnsi="GHEA Grapalat"/>
          <w:sz w:val="24"/>
          <w:szCs w:val="24"/>
          <w:lang w:val="hy-AM"/>
        </w:rPr>
        <w:t xml:space="preserve">  ОТ ОДНОГО ЧЕЛОВЕКА В ПОРЯДКЕ СРОЧНОСТИ </w:t>
      </w:r>
      <w:r w:rsidRPr="00396037">
        <w:rPr>
          <w:rFonts w:ascii="GHEA Grapalat" w:hAnsi="GHEA Grapalat"/>
          <w:sz w:val="24"/>
          <w:szCs w:val="24"/>
        </w:rPr>
        <w:t xml:space="preserve">ОБЪЯВЛЕННЫЙ С ЦЕЛЬЮ ПРИОБРЕТЕНИЯ </w:t>
      </w:r>
      <w:r>
        <w:rPr>
          <w:rFonts w:ascii="GHEA Grapalat" w:eastAsia="GHEA Grapalat" w:hAnsi="GHEA Grapalat" w:cs="GHEA Grapalat"/>
          <w:i w:val="0"/>
          <w:color w:val="000000"/>
          <w:sz w:val="24"/>
          <w:szCs w:val="24"/>
        </w:rPr>
        <w:t>ДЛЯ УЛИЧНОГО</w:t>
      </w:r>
      <w:r>
        <w:rPr>
          <w:rFonts w:ascii="GHEA Grapalat" w:eastAsia="GHEA Grapalat" w:hAnsi="GHEA Grapalat" w:cs="GHEA Grapalat"/>
          <w:i w:val="0"/>
          <w:color w:val="000000"/>
          <w:sz w:val="24"/>
          <w:szCs w:val="24"/>
          <w:lang w:val="hy-AM"/>
        </w:rPr>
        <w:t xml:space="preserve"> ОСВЕЩЕНИЯ</w:t>
      </w:r>
      <w:r>
        <w:rPr>
          <w:rFonts w:ascii="GHEA Grapalat" w:eastAsia="GHEA Grapalat" w:hAnsi="GHEA Grapalat" w:cs="GHEA Grapalat"/>
          <w:i w:val="0"/>
          <w:color w:val="000000"/>
          <w:sz w:val="24"/>
          <w:szCs w:val="24"/>
        </w:rPr>
        <w:t xml:space="preserve"> </w:t>
      </w:r>
      <w:r w:rsidRPr="00396037">
        <w:rPr>
          <w:rFonts w:ascii="GHEA Grapalat" w:eastAsia="GHEA Grapalat" w:hAnsi="GHEA Grapalat" w:cs="GHEA Grapalat"/>
          <w:i w:val="0"/>
          <w:color w:val="000000"/>
          <w:sz w:val="24"/>
          <w:szCs w:val="24"/>
        </w:rPr>
        <w:t xml:space="preserve"> </w:t>
      </w:r>
      <w:r>
        <w:rPr>
          <w:rFonts w:ascii="GHEA Grapalat" w:eastAsia="GHEA Grapalat" w:hAnsi="GHEA Grapalat" w:cs="GHEA Grapalat"/>
          <w:i w:val="0"/>
          <w:color w:val="000000"/>
          <w:sz w:val="24"/>
          <w:szCs w:val="24"/>
        </w:rPr>
        <w:t xml:space="preserve"> </w:t>
      </w:r>
      <w:r>
        <w:rPr>
          <w:rFonts w:ascii="GHEA Grapalat" w:eastAsia="GHEA Grapalat" w:hAnsi="GHEA Grapalat" w:cs="GHEA Grapalat"/>
          <w:i w:val="0"/>
          <w:color w:val="000000"/>
          <w:sz w:val="24"/>
          <w:szCs w:val="24"/>
          <w:lang w:val="hy-AM"/>
        </w:rPr>
        <w:t xml:space="preserve">ОХМИКСКОГО  </w:t>
      </w:r>
      <w:r w:rsidRPr="00396037">
        <w:rPr>
          <w:rFonts w:ascii="GHEA Grapalat" w:eastAsia="GHEA Grapalat" w:hAnsi="GHEA Grapalat" w:cs="GHEA Grapalat"/>
          <w:i w:val="0"/>
          <w:color w:val="000000"/>
          <w:sz w:val="24"/>
          <w:szCs w:val="24"/>
        </w:rPr>
        <w:t xml:space="preserve"> </w:t>
      </w:r>
      <w:r>
        <w:rPr>
          <w:rFonts w:ascii="GHEA Grapalat" w:eastAsia="GHEA Grapalat" w:hAnsi="GHEA Grapalat" w:cs="GHEA Grapalat"/>
          <w:i w:val="0"/>
          <w:color w:val="000000"/>
          <w:sz w:val="24"/>
          <w:szCs w:val="24"/>
        </w:rPr>
        <w:t>Р</w:t>
      </w:r>
      <w:r w:rsidRPr="00396037">
        <w:rPr>
          <w:rFonts w:ascii="GHEA Grapalat" w:eastAsia="GHEA Grapalat" w:hAnsi="GHEA Grapalat" w:cs="GHEA Grapalat"/>
          <w:i w:val="0"/>
          <w:color w:val="000000"/>
          <w:sz w:val="24"/>
          <w:szCs w:val="24"/>
        </w:rPr>
        <w:t>ЕЗИДЕНЦИИ.</w:t>
      </w:r>
      <w:r>
        <w:rPr>
          <w:rFonts w:ascii="GHEA Grapalat" w:eastAsia="GHEA Grapalat" w:hAnsi="GHEA Grapalat" w:cs="GHEA Grapalat"/>
          <w:i w:val="0"/>
          <w:color w:val="000000"/>
          <w:sz w:val="24"/>
          <w:szCs w:val="24"/>
          <w:lang w:val="hy-AM"/>
        </w:rPr>
        <w:t xml:space="preserve"> </w:t>
      </w:r>
      <w:r w:rsidRPr="00B725E6">
        <w:rPr>
          <w:rFonts w:ascii="GHEA Grapalat" w:hAnsi="GHEA Grapalat"/>
          <w:sz w:val="24"/>
          <w:szCs w:val="24"/>
        </w:rPr>
        <w:t>ДЛЯ НУЖД МУНИЦИПАЛИТЕТА АМАСИИ</w:t>
      </w:r>
    </w:p>
    <w:p w:rsidR="00BF2B14" w:rsidRPr="009044F1" w:rsidRDefault="00BF2B14" w:rsidP="00BF2B14">
      <w:pPr>
        <w:pStyle w:val="BodyText"/>
        <w:widowControl w:val="0"/>
        <w:spacing w:after="160"/>
        <w:ind w:right="-7" w:firstLine="56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C3666">
        <w:rPr>
          <w:rFonts w:ascii="GHEA Grapalat" w:hAnsi="GHEA Grapalat"/>
          <w:b/>
          <w:lang w:val="hy-AM"/>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8C3666"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3666">
        <w:rPr>
          <w:rFonts w:ascii="GHEA Grapalat" w:hAnsi="GHEA Grapalat"/>
          <w:b/>
          <w:lang w:val="hy-AM"/>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8C3666" w:rsidRPr="0084774D" w:rsidRDefault="00E17B7F" w:rsidP="008C3666">
      <w:pPr>
        <w:pStyle w:val="BodyTextIndent"/>
        <w:widowControl w:val="0"/>
        <w:spacing w:after="160" w:line="240" w:lineRule="auto"/>
        <w:ind w:firstLine="0"/>
        <w:jc w:val="center"/>
        <w:rPr>
          <w:rFonts w:ascii="GHEA Grapalat" w:hAnsi="GHEA Grapalat"/>
          <w:i w:val="0"/>
          <w:sz w:val="24"/>
          <w:szCs w:val="24"/>
          <w:lang w:val="hy-AM"/>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A5D34">
        <w:rPr>
          <w:rFonts w:ascii="GHEA Grapalat" w:hAnsi="GHEA Grapalat"/>
          <w:spacing w:val="-6"/>
          <w:lang w:val="hy-AM"/>
        </w:rPr>
        <w:t>запрос  котировок</w:t>
      </w:r>
      <w:r w:rsidR="00096865" w:rsidRPr="006D2DF7">
        <w:rPr>
          <w:rFonts w:ascii="GHEA Grapalat" w:hAnsi="GHEA Grapalat"/>
          <w:spacing w:val="-6"/>
        </w:rPr>
        <w:t xml:space="preserve"> проводимом под кодом </w:t>
      </w:r>
      <w:r w:rsidR="008C3666" w:rsidRPr="008450D2">
        <w:rPr>
          <w:rFonts w:ascii="GHEA Grapalat" w:hAnsi="GHEA Grapalat"/>
          <w:i w:val="0"/>
          <w:sz w:val="24"/>
          <w:szCs w:val="24"/>
        </w:rPr>
        <w:t>SХMAH-GHASХDЗB</w:t>
      </w:r>
      <w:r w:rsidR="00BF2B14">
        <w:rPr>
          <w:rFonts w:ascii="GHEA Grapalat" w:hAnsi="GHEA Grapalat"/>
          <w:i w:val="0"/>
          <w:sz w:val="24"/>
          <w:szCs w:val="24"/>
          <w:lang w:val="hy-AM"/>
        </w:rPr>
        <w:t>-24/1</w:t>
      </w:r>
    </w:p>
    <w:p w:rsidR="00096865" w:rsidRPr="006D2DF7" w:rsidRDefault="008C3666" w:rsidP="008C3666">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F2B14">
        <w:rPr>
          <w:rFonts w:ascii="GHEA Grapalat" w:hAnsi="GHEA Grapalat"/>
          <w:i w:val="0"/>
          <w:sz w:val="24"/>
          <w:szCs w:val="24"/>
        </w:rPr>
        <w:t xml:space="preserve">Предметом </w:t>
      </w:r>
      <w:r w:rsidR="00BF2B14">
        <w:rPr>
          <w:rFonts w:ascii="GHEA Grapalat" w:hAnsi="GHEA Grapalat"/>
          <w:i w:val="0"/>
          <w:sz w:val="24"/>
          <w:szCs w:val="24"/>
          <w:lang w:val="hy-AM"/>
        </w:rPr>
        <w:t xml:space="preserve">работ от одного человека в порвдке срочности </w:t>
      </w:r>
      <w:r w:rsidRPr="009044F1">
        <w:rPr>
          <w:rFonts w:ascii="GHEA Grapalat" w:hAnsi="GHEA Grapalat"/>
          <w:i w:val="0"/>
          <w:sz w:val="24"/>
          <w:szCs w:val="24"/>
        </w:rPr>
        <w:t xml:space="preserve"> является приобретение </w:t>
      </w:r>
      <w:r w:rsidR="008C3666">
        <w:rPr>
          <w:rFonts w:ascii="GHEA Grapalat" w:eastAsia="GHEA Grapalat" w:hAnsi="GHEA Grapalat" w:cs="GHEA Grapalat"/>
          <w:color w:val="000000"/>
          <w:sz w:val="24"/>
          <w:szCs w:val="24"/>
        </w:rPr>
        <w:t>д</w:t>
      </w:r>
      <w:r w:rsidR="008C3666" w:rsidRPr="000E2E56">
        <w:rPr>
          <w:rFonts w:ascii="GHEA Grapalat" w:eastAsia="GHEA Grapalat" w:hAnsi="GHEA Grapalat" w:cs="GHEA Grapalat"/>
          <w:color w:val="000000"/>
          <w:sz w:val="24"/>
          <w:szCs w:val="24"/>
        </w:rPr>
        <w:t>ля уличного освещения</w:t>
      </w:r>
      <w:r w:rsidR="00BF2B14">
        <w:rPr>
          <w:rFonts w:ascii="GHEA Grapalat" w:eastAsia="GHEA Grapalat" w:hAnsi="GHEA Grapalat" w:cs="GHEA Grapalat"/>
          <w:color w:val="000000"/>
          <w:sz w:val="24"/>
          <w:szCs w:val="24"/>
          <w:lang w:val="hy-AM"/>
        </w:rPr>
        <w:t xml:space="preserve">  Охникского</w:t>
      </w:r>
      <w:r w:rsidR="00BF2B14">
        <w:rPr>
          <w:rFonts w:ascii="GHEA Grapalat" w:eastAsia="GHEA Grapalat" w:hAnsi="GHEA Grapalat" w:cs="GHEA Grapalat"/>
          <w:i w:val="0"/>
          <w:color w:val="000000"/>
          <w:sz w:val="24"/>
          <w:szCs w:val="24"/>
        </w:rPr>
        <w:t xml:space="preserve"> </w:t>
      </w:r>
      <w:r w:rsidR="008C3666" w:rsidRPr="000E2E56">
        <w:rPr>
          <w:rFonts w:ascii="GHEA Grapalat" w:eastAsia="GHEA Grapalat" w:hAnsi="GHEA Grapalat" w:cs="GHEA Grapalat"/>
          <w:color w:val="000000"/>
          <w:sz w:val="24"/>
          <w:szCs w:val="24"/>
        </w:rPr>
        <w:t xml:space="preserve"> резиденции</w:t>
      </w:r>
      <w:r w:rsidR="008C3666">
        <w:rPr>
          <w:rFonts w:ascii="GHEA Grapalat" w:hAnsi="GHEA Grapalat"/>
          <w:i w:val="0"/>
          <w:sz w:val="24"/>
          <w:szCs w:val="24"/>
        </w:rPr>
        <w:t xml:space="preserve"> для нужд</w:t>
      </w:r>
      <w:r w:rsidR="008C3666" w:rsidRPr="000E2E56">
        <w:rPr>
          <w:rFonts w:ascii="GHEA Grapalat" w:eastAsia="GHEA Grapalat" w:hAnsi="GHEA Grapalat" w:cs="GHEA Grapalat"/>
          <w:i w:val="0"/>
          <w:color w:val="000000"/>
          <w:sz w:val="28"/>
          <w:szCs w:val="28"/>
        </w:rPr>
        <w:t xml:space="preserve"> </w:t>
      </w:r>
      <w:r w:rsidR="008C3666" w:rsidRPr="000E2E56">
        <w:rPr>
          <w:rFonts w:ascii="GHEA Grapalat" w:eastAsia="GHEA Grapalat" w:hAnsi="GHEA Grapalat" w:cs="GHEA Grapalat"/>
          <w:i w:val="0"/>
          <w:color w:val="000000"/>
          <w:sz w:val="24"/>
          <w:szCs w:val="24"/>
        </w:rPr>
        <w:t>муниципалитет</w:t>
      </w:r>
      <w:r w:rsidR="008C3666" w:rsidRPr="000E2E56">
        <w:rPr>
          <w:rFonts w:ascii="GHEA Grapalat" w:eastAsia="GHEA Grapalat" w:hAnsi="GHEA Grapalat" w:cs="GHEA Grapalat"/>
          <w:i w:val="0"/>
          <w:color w:val="000000"/>
          <w:sz w:val="24"/>
          <w:szCs w:val="24"/>
          <w:lang w:val="hy-AM"/>
        </w:rPr>
        <w:t>а</w:t>
      </w:r>
      <w:r w:rsidR="008C3666" w:rsidRPr="000E2E56">
        <w:rPr>
          <w:rFonts w:ascii="GHEA Grapalat" w:eastAsia="GHEA Grapalat" w:hAnsi="GHEA Grapalat" w:cs="GHEA Grapalat"/>
          <w:i w:val="0"/>
          <w:color w:val="000000"/>
          <w:sz w:val="24"/>
          <w:szCs w:val="24"/>
        </w:rPr>
        <w:t xml:space="preserve"> Амасии</w:t>
      </w:r>
      <w:r w:rsidR="008C3666"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008C3666">
        <w:rPr>
          <w:rFonts w:ascii="GHEA Grapalat" w:hAnsi="GHEA Grapalat"/>
          <w:i w:val="0"/>
          <w:sz w:val="24"/>
          <w:szCs w:val="24"/>
          <w:lang w:val="hy-AM"/>
        </w:rPr>
        <w:t xml:space="preserve"> 1</w:t>
      </w:r>
      <w:r w:rsidR="008C3666">
        <w:rPr>
          <w:rFonts w:ascii="GHEA Grapalat" w:hAnsi="GHEA Grapalat"/>
          <w:i w:val="0"/>
          <w:sz w:val="24"/>
          <w:szCs w:val="24"/>
        </w:rPr>
        <w:t xml:space="preserve">"    Один </w:t>
      </w:r>
      <w:r w:rsidRPr="009044F1">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559"/>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8C3666">
        <w:trPr>
          <w:jc w:val="center"/>
        </w:trPr>
        <w:tc>
          <w:tcPr>
            <w:tcW w:w="1074"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8C3666">
        <w:trPr>
          <w:jc w:val="center"/>
        </w:trPr>
        <w:tc>
          <w:tcPr>
            <w:tcW w:w="1074"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9" w:type="dxa"/>
            <w:vAlign w:val="center"/>
          </w:tcPr>
          <w:p w:rsidR="00FC4AC0" w:rsidRPr="008C3666" w:rsidRDefault="00E80A17" w:rsidP="008C3666">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65</w:t>
            </w:r>
            <w:r w:rsidR="00BF2B14">
              <w:rPr>
                <w:rFonts w:ascii="GHEA Grapalat" w:hAnsi="GHEA Grapalat"/>
                <w:sz w:val="24"/>
                <w:szCs w:val="24"/>
                <w:lang w:val="hy-AM"/>
              </w:rPr>
              <w:t>00000</w:t>
            </w:r>
          </w:p>
        </w:tc>
        <w:tc>
          <w:tcPr>
            <w:tcW w:w="6601" w:type="dxa"/>
            <w:vAlign w:val="center"/>
          </w:tcPr>
          <w:p w:rsidR="00FC4AC0" w:rsidRPr="009044F1" w:rsidRDefault="008C3666" w:rsidP="00B46D58">
            <w:pPr>
              <w:pStyle w:val="BodyTextIndent2"/>
              <w:widowControl w:val="0"/>
              <w:spacing w:after="120" w:line="240" w:lineRule="auto"/>
              <w:ind w:firstLine="0"/>
              <w:rPr>
                <w:rFonts w:ascii="GHEA Grapalat" w:hAnsi="GHEA Grapalat"/>
                <w:sz w:val="24"/>
                <w:szCs w:val="24"/>
                <w:u w:val="single"/>
                <w:vertAlign w:val="subscript"/>
              </w:rPr>
            </w:pPr>
            <w:r w:rsidRPr="000E2E56">
              <w:rPr>
                <w:rFonts w:ascii="GHEA Grapalat" w:eastAsia="GHEA Grapalat" w:hAnsi="GHEA Grapalat" w:cs="GHEA Grapalat"/>
                <w:color w:val="000000"/>
                <w:sz w:val="24"/>
                <w:szCs w:val="24"/>
              </w:rPr>
              <w:t>Для уличного освещения</w:t>
            </w:r>
            <w:r w:rsidR="00BF2B14">
              <w:rPr>
                <w:rFonts w:ascii="GHEA Grapalat" w:eastAsia="GHEA Grapalat" w:hAnsi="GHEA Grapalat" w:cs="GHEA Grapalat"/>
                <w:color w:val="000000"/>
                <w:sz w:val="24"/>
                <w:szCs w:val="24"/>
                <w:lang w:val="hy-AM"/>
              </w:rPr>
              <w:t xml:space="preserve">  Охмикского</w:t>
            </w:r>
            <w:r>
              <w:rPr>
                <w:rFonts w:ascii="GHEA Grapalat" w:eastAsia="GHEA Grapalat" w:hAnsi="GHEA Grapalat" w:cs="GHEA Grapalat"/>
                <w:i/>
                <w:color w:val="000000"/>
                <w:sz w:val="24"/>
                <w:szCs w:val="24"/>
              </w:rPr>
              <w:t xml:space="preserve"> </w:t>
            </w:r>
            <w:r w:rsidR="00BF2B14">
              <w:rPr>
                <w:rFonts w:ascii="GHEA Grapalat" w:eastAsia="GHEA Grapalat" w:hAnsi="GHEA Grapalat" w:cs="GHEA Grapalat"/>
                <w:i/>
                <w:color w:val="000000"/>
                <w:sz w:val="24"/>
                <w:szCs w:val="24"/>
                <w:lang w:val="hy-AM"/>
              </w:rPr>
              <w:t xml:space="preserve"> поселка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w:t>
      </w:r>
      <w:r w:rsidR="00585E01">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A5D34" w:rsidRPr="009044F1">
        <w:rPr>
          <w:rFonts w:ascii="GHEA Grapalat" w:hAnsi="GHEA Grapalat"/>
          <w:i/>
          <w:sz w:val="24"/>
          <w:szCs w:val="24"/>
        </w:rPr>
        <w:t>:</w:t>
      </w:r>
      <w:r w:rsidR="00FA5D34" w:rsidRPr="00B535F4">
        <w:rPr>
          <w:rFonts w:ascii="GHEA Grapalat" w:hAnsi="GHEA Grapalat"/>
          <w:i/>
          <w:sz w:val="24"/>
          <w:szCs w:val="24"/>
        </w:rPr>
        <w:t xml:space="preserve"> </w:t>
      </w:r>
      <w:r w:rsidR="00FA5D34" w:rsidRPr="008450D2">
        <w:rPr>
          <w:rFonts w:ascii="GHEA Grapalat" w:hAnsi="GHEA Grapalat"/>
          <w:sz w:val="24"/>
          <w:szCs w:val="24"/>
        </w:rPr>
        <w:t xml:space="preserve">РА, Ширакский область, село Амасия, улица 26, здание </w:t>
      </w:r>
      <w:r w:rsidR="00FA5D34">
        <w:rPr>
          <w:rFonts w:ascii="GHEA Grapalat" w:hAnsi="GHEA Grapalat"/>
          <w:sz w:val="24"/>
          <w:szCs w:val="24"/>
        </w:rPr>
        <w:t>19</w:t>
      </w:r>
      <w:r w:rsidR="00C932DF" w:rsidRPr="009044F1">
        <w:rPr>
          <w:rFonts w:ascii="GHEA Grapalat" w:hAnsi="GHEA Grapalat"/>
          <w:i/>
          <w:sz w:val="24"/>
          <w:szCs w:val="24"/>
        </w:rPr>
        <w:t>:</w:t>
      </w:r>
      <w:r w:rsidR="00C932DF" w:rsidRPr="00B535F4">
        <w:rPr>
          <w:rFonts w:ascii="GHEA Grapalat" w:hAnsi="GHEA Grapalat"/>
          <w:i/>
          <w:sz w:val="24"/>
          <w:szCs w:val="24"/>
        </w:rPr>
        <w:t xml:space="preserve"> </w:t>
      </w:r>
      <w:r w:rsidR="00C932DF" w:rsidRPr="008450D2">
        <w:rPr>
          <w:rFonts w:ascii="GHEA Grapalat" w:hAnsi="GHEA Grapalat"/>
          <w:sz w:val="24"/>
          <w:szCs w:val="24"/>
        </w:rPr>
        <w:t xml:space="preserve">РА, Ширакский область, село Амасия, улица 26, здание </w:t>
      </w:r>
      <w:r w:rsidR="00C932DF">
        <w:rPr>
          <w:rFonts w:ascii="GHEA Grapalat" w:hAnsi="GHEA Grapalat"/>
          <w:sz w:val="24"/>
          <w:szCs w:val="24"/>
        </w:rPr>
        <w:t>19</w:t>
      </w:r>
      <w:r>
        <w:rPr>
          <w:rFonts w:ascii="GHEA Grapalat" w:hAnsi="GHEA Grapalat"/>
          <w:sz w:val="24"/>
          <w:szCs w:val="24"/>
        </w:rPr>
        <w:t xml:space="preserve"> не позднее, чем </w:t>
      </w:r>
      <w:r w:rsidR="008C3666">
        <w:rPr>
          <w:rFonts w:ascii="GHEA Grapalat" w:hAnsi="GHEA Grapalat"/>
          <w:sz w:val="24"/>
          <w:szCs w:val="24"/>
        </w:rPr>
        <w:t>11-00 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C3666">
        <w:rPr>
          <w:rFonts w:ascii="GHEA Grapalat" w:hAnsi="GHEA Grapalat"/>
        </w:rPr>
        <w:t>Артенян Карине</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A94FA9" w:rsidRDefault="001578D4" w:rsidP="00A94FA9">
      <w:pPr>
        <w:widowControl w:val="0"/>
        <w:spacing w:after="160"/>
        <w:ind w:firstLine="567"/>
        <w:jc w:val="both"/>
        <w:rPr>
          <w:ins w:id="2"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D957C5" w:rsidRPr="00D957C5" w:rsidDel="00827CDA" w:rsidRDefault="00D957C5" w:rsidP="00B46D58">
      <w:pPr>
        <w:widowControl w:val="0"/>
        <w:tabs>
          <w:tab w:val="left" w:pos="1134"/>
        </w:tabs>
        <w:spacing w:after="160"/>
        <w:ind w:firstLine="567"/>
        <w:jc w:val="both"/>
        <w:rPr>
          <w:del w:id="3" w:author="Vardan" w:date="2023-07-07T23:07: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D85C05">
        <w:rPr>
          <w:rFonts w:ascii="GHEA Grapalat" w:hAnsi="GHEA Grapalat"/>
          <w:sz w:val="24"/>
          <w:szCs w:val="24"/>
        </w:rPr>
        <w:t>на 2</w:t>
      </w:r>
      <w:r w:rsidR="000E21F2" w:rsidRPr="009F3DC7">
        <w:rPr>
          <w:rFonts w:ascii="GHEA Grapalat" w:hAnsi="GHEA Grapalat"/>
          <w:sz w:val="24"/>
          <w:szCs w:val="24"/>
        </w:rPr>
        <w:t xml:space="preserve">-ый день в </w:t>
      </w:r>
      <w:r w:rsidR="00AF2EA2">
        <w:rPr>
          <w:rFonts w:ascii="GHEA Grapalat" w:hAnsi="GHEA Grapalat"/>
          <w:sz w:val="24"/>
          <w:szCs w:val="24"/>
          <w:lang w:val="hy-AM"/>
        </w:rPr>
        <w:t>12</w:t>
      </w:r>
      <w:r w:rsidR="00D85C05">
        <w:rPr>
          <w:rFonts w:ascii="GHEA Grapalat" w:hAnsi="GHEA Grapalat"/>
          <w:sz w:val="24"/>
          <w:szCs w:val="24"/>
          <w:lang w:val="hy-AM"/>
        </w:rPr>
        <w:t xml:space="preserve">-00 </w:t>
      </w:r>
      <w:r w:rsidR="000E21F2" w:rsidRPr="009F3DC7">
        <w:rPr>
          <w:rFonts w:ascii="GHEA Grapalat" w:hAnsi="GHEA Grapalat"/>
          <w:sz w:val="24"/>
          <w:szCs w:val="24"/>
        </w:rPr>
        <w:t>"час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 xml:space="preserve">препятствуя нормальному </w:t>
      </w:r>
      <w:r w:rsidRPr="00522932">
        <w:rPr>
          <w:rFonts w:ascii="GHEA Grapalat" w:hAnsi="GHEA Grapalat"/>
          <w:sz w:val="24"/>
          <w:szCs w:val="24"/>
        </w:rPr>
        <w:lastRenderedPageBreak/>
        <w:t>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9044F1">
        <w:rPr>
          <w:rFonts w:ascii="GHEA Grapalat" w:hAnsi="GHEA Grapalat"/>
          <w:sz w:val="24"/>
          <w:szCs w:val="24"/>
        </w:rPr>
        <w:lastRenderedPageBreak/>
        <w:t>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w:t>
      </w:r>
      <w:r w:rsidR="00904B1C" w:rsidRPr="00EB2758">
        <w:rPr>
          <w:rFonts w:ascii="GHEA Grapalat" w:hAnsi="GHEA Grapalat" w:cs="Sylfaen"/>
        </w:rPr>
        <w:lastRenderedPageBreak/>
        <w:t>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w:t>
      </w:r>
      <w:r w:rsidR="00A65116" w:rsidRPr="00681C1F">
        <w:rPr>
          <w:rFonts w:ascii="GHEA Grapalat" w:hAnsi="GHEA Grapalat"/>
          <w:color w:val="000000" w:themeColor="text1"/>
        </w:rPr>
        <w:lastRenderedPageBreak/>
        <w:t xml:space="preserve">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5"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0"/>
        <w:t>12</w:t>
      </w:r>
      <w:r w:rsidR="00A6609C" w:rsidRPr="0027573B">
        <w:rPr>
          <w:rFonts w:ascii="GHEA Grapalat" w:hAnsi="GHEA Grapalat"/>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2512B5"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512B5">
        <w:rPr>
          <w:rFonts w:ascii="GHEA Grapalat" w:hAnsi="GHEA Grapalat"/>
          <w:b/>
          <w:lang w:val="hy-AM"/>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9" w:author="Vardan" w:date="2020-06-03T18:32:00Z">
        <w:r w:rsidR="002C0665" w:rsidDel="00C14716">
          <w:rPr>
            <w:rFonts w:ascii="GHEA Grapalat" w:hAnsi="GHEA Grapalat"/>
          </w:rPr>
          <w:delText>,</w:delText>
        </w:r>
      </w:del>
      <w:ins w:id="10"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5"/>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11" w:author="Inesa Kocharyan" w:date="2024-02-12T14:54:00Z"/>
          <w:rFonts w:ascii="GHEA Grapalat" w:hAnsi="GHEA Grapalat"/>
          <w:b/>
        </w:rPr>
      </w:pPr>
      <w:ins w:id="12" w:author="Inesa Kocharyan" w:date="2024-02-12T14:54:00Z">
        <w:r>
          <w:rPr>
            <w:rFonts w:ascii="GHEA Grapalat" w:hAnsi="GHEA Grapalat"/>
            <w:b/>
          </w:rPr>
          <w:lastRenderedPageBreak/>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512B5" w:rsidRPr="0084774D" w:rsidRDefault="00B2572B" w:rsidP="002512B5">
      <w:pPr>
        <w:pStyle w:val="BodyTextIndent"/>
        <w:widowControl w:val="0"/>
        <w:spacing w:after="160" w:line="240" w:lineRule="auto"/>
        <w:ind w:firstLine="0"/>
        <w:jc w:val="center"/>
        <w:rPr>
          <w:rFonts w:ascii="GHEA Grapalat" w:hAnsi="GHEA Grapalat"/>
          <w:i w:val="0"/>
          <w:sz w:val="24"/>
          <w:szCs w:val="24"/>
          <w:lang w:val="hy-AM"/>
        </w:rPr>
      </w:pPr>
      <w:r w:rsidRPr="00BF4E90">
        <w:rPr>
          <w:rFonts w:ascii="GHEA Grapalat" w:hAnsi="GHEA Grapalat"/>
          <w:b/>
          <w:sz w:val="24"/>
          <w:szCs w:val="24"/>
        </w:rPr>
        <w:t xml:space="preserve">к Приглашению на </w:t>
      </w:r>
      <w:r w:rsidR="002512B5">
        <w:rPr>
          <w:rFonts w:ascii="GHEA Grapalat" w:hAnsi="GHEA Grapalat"/>
          <w:b/>
          <w:sz w:val="24"/>
          <w:szCs w:val="24"/>
          <w:lang w:val="hy-AM"/>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B2572B" w:rsidRPr="002512B5" w:rsidRDefault="00B2572B" w:rsidP="002512B5">
      <w:pPr>
        <w:pStyle w:val="BodyTextIndent3"/>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2512B5" w:rsidRPr="0084774D" w:rsidRDefault="00374F4A" w:rsidP="002512B5">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374F4A" w:rsidRPr="00C4157A" w:rsidRDefault="00374F4A" w:rsidP="002512B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512B5" w:rsidP="00B46D58">
      <w:pPr>
        <w:spacing w:after="160"/>
        <w:jc w:val="both"/>
        <w:rPr>
          <w:rFonts w:ascii="GHEA Grapalat" w:hAnsi="GHEA Grapalat"/>
        </w:rPr>
      </w:pPr>
      <w:r>
        <w:rPr>
          <w:rFonts w:ascii="GHEA Grapalat" w:hAnsi="GHEA Grapalat"/>
          <w:lang w:val="hy-AM"/>
        </w:rPr>
        <w:t>запрос  котироволк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2512B5" w:rsidRPr="0084774D" w:rsidRDefault="00E1773C" w:rsidP="002512B5">
      <w:pPr>
        <w:pStyle w:val="BodyTextIndent"/>
        <w:widowControl w:val="0"/>
        <w:spacing w:after="160" w:line="240" w:lineRule="auto"/>
        <w:ind w:firstLine="0"/>
        <w:jc w:val="center"/>
        <w:rPr>
          <w:rFonts w:ascii="GHEA Grapalat" w:hAnsi="GHEA Grapalat"/>
          <w:i w:val="0"/>
          <w:sz w:val="24"/>
          <w:szCs w:val="24"/>
          <w:lang w:val="hy-AM"/>
        </w:rPr>
      </w:pPr>
      <w:r w:rsidRPr="00AD67F0">
        <w:rPr>
          <w:rFonts w:ascii="GHEA Grapalat" w:hAnsi="GHEA Grapalat"/>
          <w:lang w:val="hy-AM"/>
        </w:rPr>
        <w:t>лица</w:t>
      </w:r>
      <w:r w:rsidRPr="00AD67F0">
        <w:rPr>
          <w:rFonts w:ascii="GHEA Grapalat" w:hAnsi="GHEA Grapalat" w:cs="Arial"/>
          <w:lang w:val="es-ES"/>
        </w:rPr>
        <w:t xml:space="preserve"> </w:t>
      </w:r>
      <w:r w:rsidRPr="00AD67F0">
        <w:rPr>
          <w:rFonts w:ascii="GHEA Grapalat" w:hAnsi="GHEA Grapalat" w:cs="Arial"/>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2512B5">
        <w:rPr>
          <w:rFonts w:ascii="GHEA Grapalat" w:hAnsi="GHEA Grapalat"/>
          <w:lang w:val="hy-AM"/>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2512B5" w:rsidRPr="008450D2">
        <w:rPr>
          <w:rFonts w:ascii="GHEA Grapalat" w:hAnsi="GHEA Grapalat"/>
          <w:i w:val="0"/>
          <w:sz w:val="24"/>
          <w:szCs w:val="24"/>
        </w:rPr>
        <w:t>SХMAH-GHASХDЗB</w:t>
      </w:r>
      <w:r w:rsidR="007E7679">
        <w:rPr>
          <w:rFonts w:ascii="GHEA Grapalat" w:hAnsi="GHEA Grapalat"/>
          <w:i w:val="0"/>
          <w:sz w:val="24"/>
          <w:szCs w:val="24"/>
          <w:lang w:val="hy-AM"/>
        </w:rPr>
        <w:t>-24/1</w:t>
      </w:r>
    </w:p>
    <w:p w:rsidR="00E1773C" w:rsidRPr="00AD67F0" w:rsidRDefault="00E1773C" w:rsidP="00E1773C">
      <w:pPr>
        <w:rPr>
          <w:rFonts w:ascii="GHEA Grapalat" w:hAnsi="GHEA Grapalat" w:cs="Sylfaen"/>
          <w:sz w:val="20"/>
          <w:lang w:val="hy-AM"/>
        </w:rPr>
      </w:pPr>
      <w:r w:rsidRPr="00D142B3">
        <w:rPr>
          <w:rFonts w:ascii="GHEA Grapalat" w:hAnsi="GHEA Grapalat"/>
          <w:color w:val="000000" w:themeColor="text1"/>
        </w:rPr>
        <w:lastRenderedPageBreak/>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2512B5" w:rsidRPr="0084774D" w:rsidRDefault="006B3E56" w:rsidP="002512B5">
      <w:pPr>
        <w:pStyle w:val="BodyTextIndent"/>
        <w:widowControl w:val="0"/>
        <w:spacing w:after="160" w:line="240" w:lineRule="auto"/>
        <w:ind w:firstLine="0"/>
        <w:jc w:val="center"/>
        <w:rPr>
          <w:rFonts w:ascii="GHEA Grapalat" w:hAnsi="GHEA Grapalat"/>
          <w:i w:val="0"/>
          <w:sz w:val="24"/>
          <w:szCs w:val="24"/>
          <w:lang w:val="hy-AM"/>
        </w:rPr>
      </w:pPr>
      <w:r w:rsidRPr="00DE3244">
        <w:rPr>
          <w:rFonts w:ascii="GHEA Grapalat" w:hAnsi="GHEA Grapalat"/>
        </w:rPr>
        <w:t xml:space="preserve">в рамках участия в </w:t>
      </w:r>
      <w:r w:rsidR="002512B5">
        <w:rPr>
          <w:rFonts w:ascii="GHEA Grapalat" w:hAnsi="GHEA Grapalat"/>
          <w:lang w:val="hy-AM"/>
        </w:rPr>
        <w:t>запрос  котировок</w:t>
      </w:r>
      <w:r w:rsidR="00305944" w:rsidRPr="00DE3244">
        <w:rPr>
          <w:rFonts w:ascii="GHEA Grapalat" w:hAnsi="GHEA Grapalat"/>
        </w:rPr>
        <w:t xml:space="preserve"> </w:t>
      </w:r>
      <w:r w:rsidRPr="00DE3244">
        <w:rPr>
          <w:rFonts w:ascii="GHEA Grapalat" w:hAnsi="GHEA Grapalat"/>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3" w:author="Inesa Kocharyan" w:date="2024-02-09T17:00:00Z"/>
          <w:rFonts w:ascii="GHEA Grapalat" w:hAnsi="GHEA Grapalat"/>
        </w:rPr>
      </w:pPr>
    </w:p>
    <w:p w:rsidR="00923711" w:rsidDel="00DB151B" w:rsidRDefault="00923711">
      <w:pPr>
        <w:rPr>
          <w:del w:id="14" w:author="Inesa Kocharyan" w:date="2024-02-09T17:00:00Z"/>
          <w:rFonts w:ascii="GHEA Grapalat" w:hAnsi="GHEA Grapalat"/>
        </w:rPr>
      </w:pPr>
    </w:p>
    <w:p w:rsidR="00110534" w:rsidRDefault="00F36AD3" w:rsidP="00B46D58">
      <w:pPr>
        <w:jc w:val="both"/>
        <w:rPr>
          <w:rFonts w:ascii="GHEA Grapalat" w:hAnsi="GHEA Grapalat"/>
        </w:rPr>
      </w:pPr>
      <w:del w:id="15"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2512B5" w:rsidRPr="0084774D" w:rsidRDefault="00D043C1" w:rsidP="002512B5">
      <w:pPr>
        <w:pStyle w:val="BodyTextIndent"/>
        <w:widowControl w:val="0"/>
        <w:spacing w:after="160" w:line="240" w:lineRule="auto"/>
        <w:ind w:firstLine="0"/>
        <w:jc w:val="center"/>
        <w:rPr>
          <w:rFonts w:ascii="GHEA Grapalat" w:hAnsi="GHEA Grapalat"/>
          <w:i w:val="0"/>
          <w:sz w:val="24"/>
          <w:szCs w:val="24"/>
          <w:lang w:val="hy-AM"/>
        </w:rPr>
      </w:pPr>
      <w:r w:rsidRPr="001439BD">
        <w:rPr>
          <w:rFonts w:ascii="GHEA Grapalat" w:hAnsi="GHEA Grapalat"/>
          <w:b/>
          <w:sz w:val="24"/>
          <w:szCs w:val="24"/>
        </w:rPr>
        <w:t xml:space="preserve">к Приглашению на </w:t>
      </w:r>
      <w:r w:rsidR="002512B5">
        <w:rPr>
          <w:rFonts w:ascii="GHEA Grapalat" w:hAnsi="GHEA Grapalat"/>
          <w:b/>
          <w:sz w:val="24"/>
          <w:szCs w:val="24"/>
          <w:lang w:val="hy-AM"/>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D043C1" w:rsidRPr="00094180" w:rsidRDefault="002B6B4A" w:rsidP="002512B5">
      <w:pPr>
        <w:pStyle w:val="BodyTextIndent3"/>
        <w:widowControl w:val="0"/>
        <w:spacing w:after="160" w:line="240" w:lineRule="auto"/>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6"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2512B5" w:rsidRDefault="00220899" w:rsidP="00220899">
      <w:pPr>
        <w:jc w:val="right"/>
        <w:rPr>
          <w:rFonts w:ascii="GHEA Grapalat" w:hAnsi="GHEA Grapalat"/>
          <w:b/>
          <w:lang w:val="hy-AM"/>
        </w:rPr>
      </w:pPr>
      <w:r w:rsidRPr="001439BD">
        <w:rPr>
          <w:rFonts w:ascii="GHEA Grapalat" w:hAnsi="GHEA Grapalat"/>
          <w:b/>
        </w:rPr>
        <w:t xml:space="preserve">к Приглашению на </w:t>
      </w:r>
      <w:r w:rsidR="002512B5">
        <w:rPr>
          <w:rFonts w:ascii="GHEA Grapalat" w:hAnsi="GHEA Grapalat"/>
          <w:b/>
          <w:lang w:val="hy-AM"/>
        </w:rPr>
        <w:t>запрос  котировок</w:t>
      </w:r>
    </w:p>
    <w:p w:rsidR="002512B5" w:rsidRPr="0084774D" w:rsidRDefault="00220899" w:rsidP="002512B5">
      <w:pPr>
        <w:pStyle w:val="BodyTextIndent"/>
        <w:widowControl w:val="0"/>
        <w:spacing w:after="160" w:line="240" w:lineRule="auto"/>
        <w:ind w:left="3540" w:firstLine="708"/>
        <w:jc w:val="center"/>
        <w:rPr>
          <w:rFonts w:ascii="GHEA Grapalat" w:hAnsi="GHEA Grapalat"/>
          <w:i w:val="0"/>
          <w:sz w:val="24"/>
          <w:szCs w:val="24"/>
          <w:lang w:val="hy-AM"/>
        </w:rPr>
      </w:pPr>
      <w:r w:rsidRPr="009044F1">
        <w:rPr>
          <w:rFonts w:ascii="GHEA Grapalat" w:hAnsi="GHEA Grapalat"/>
          <w:b/>
          <w:sz w:val="24"/>
          <w:szCs w:val="24"/>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220899" w:rsidRDefault="00220899" w:rsidP="002512B5">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0707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D0707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D0707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D0707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0707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D0707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D0707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D07075"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D0707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D07075"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D0707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D0707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2512B5" w:rsidRPr="0084774D" w:rsidRDefault="00B2572B" w:rsidP="002512B5">
      <w:pPr>
        <w:pStyle w:val="BodyTextIndent"/>
        <w:widowControl w:val="0"/>
        <w:spacing w:after="160" w:line="240" w:lineRule="auto"/>
        <w:ind w:firstLine="0"/>
        <w:jc w:val="center"/>
        <w:rPr>
          <w:rFonts w:ascii="GHEA Grapalat" w:hAnsi="GHEA Grapalat"/>
          <w:i w:val="0"/>
          <w:sz w:val="24"/>
          <w:szCs w:val="24"/>
          <w:lang w:val="hy-AM"/>
        </w:rPr>
      </w:pPr>
      <w:r w:rsidRPr="001439BD">
        <w:rPr>
          <w:rFonts w:ascii="GHEA Grapalat" w:hAnsi="GHEA Grapalat"/>
          <w:b/>
          <w:sz w:val="24"/>
          <w:szCs w:val="24"/>
        </w:rPr>
        <w:t xml:space="preserve">к Приглашению на </w:t>
      </w:r>
      <w:r w:rsidR="002512B5">
        <w:rPr>
          <w:rFonts w:ascii="GHEA Grapalat" w:hAnsi="GHEA Grapalat"/>
          <w:b/>
          <w:sz w:val="24"/>
          <w:szCs w:val="24"/>
          <w:lang w:val="hy-AM"/>
        </w:rPr>
        <w:t>запропс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B2572B" w:rsidRPr="002512B5" w:rsidRDefault="00B2572B" w:rsidP="00B46D58">
      <w:pPr>
        <w:pStyle w:val="BodyTextIndent3"/>
        <w:widowControl w:val="0"/>
        <w:spacing w:after="160" w:line="240" w:lineRule="auto"/>
        <w:jc w:val="right"/>
        <w:rPr>
          <w:rFonts w:ascii="GHEA Grapalat" w:hAnsi="GHEA Grapalat" w:cs="Arial"/>
          <w:b/>
          <w:sz w:val="24"/>
          <w:szCs w:val="24"/>
          <w:lang w:val="hy-AM"/>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2512B5" w:rsidRPr="0084774D" w:rsidRDefault="00B2572B" w:rsidP="002512B5">
      <w:pPr>
        <w:pStyle w:val="BodyTextIndent"/>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2512B5">
        <w:rPr>
          <w:rFonts w:ascii="GHEA Grapalat" w:hAnsi="GHEA Grapalat"/>
          <w:spacing w:val="-6"/>
          <w:lang w:val="hy-AM"/>
        </w:rPr>
        <w:t>запрос  котировок</w:t>
      </w:r>
      <w:r w:rsidRPr="005744FC">
        <w:rPr>
          <w:rFonts w:ascii="GHEA Grapalat" w:hAnsi="GHEA Grapalat"/>
          <w:spacing w:val="-6"/>
        </w:rPr>
        <w:t xml:space="preserve"> 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5646FC" w:rsidRPr="008842CE" w:rsidRDefault="005744FC" w:rsidP="002512B5">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2512B5" w:rsidRDefault="00B2572B" w:rsidP="00B46D58">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 xml:space="preserve">к Приглашению на </w:t>
      </w:r>
      <w:r w:rsidR="002512B5">
        <w:rPr>
          <w:rFonts w:ascii="GHEA Grapalat" w:hAnsi="GHEA Grapalat"/>
          <w:b/>
          <w:sz w:val="24"/>
          <w:szCs w:val="24"/>
          <w:lang w:val="hy-AM"/>
        </w:rPr>
        <w:t>запрос   котировок</w:t>
      </w:r>
    </w:p>
    <w:p w:rsidR="002512B5" w:rsidRPr="0084774D" w:rsidRDefault="00B2572B" w:rsidP="002512B5">
      <w:pPr>
        <w:pStyle w:val="BodyTextIndent"/>
        <w:widowControl w:val="0"/>
        <w:spacing w:after="160" w:line="240" w:lineRule="auto"/>
        <w:ind w:left="3540" w:firstLine="708"/>
        <w:jc w:val="center"/>
        <w:rPr>
          <w:rFonts w:ascii="GHEA Grapalat" w:hAnsi="GHEA Grapalat"/>
          <w:i w:val="0"/>
          <w:sz w:val="24"/>
          <w:szCs w:val="24"/>
          <w:lang w:val="hy-AM"/>
        </w:rPr>
      </w:pPr>
      <w:r w:rsidRPr="00B138F3">
        <w:rPr>
          <w:rFonts w:ascii="GHEA Grapalat" w:hAnsi="GHEA Grapalat"/>
          <w:b/>
          <w:sz w:val="24"/>
          <w:szCs w:val="24"/>
        </w:rPr>
        <w:t xml:space="preserve">под кодом </w:t>
      </w:r>
      <w:r w:rsidR="002512B5" w:rsidRPr="008450D2">
        <w:rPr>
          <w:rFonts w:ascii="GHEA Grapalat" w:hAnsi="GHEA Grapalat"/>
          <w:i w:val="0"/>
          <w:sz w:val="24"/>
          <w:szCs w:val="24"/>
        </w:rPr>
        <w:t>SХMAH-GHASХDЗB</w:t>
      </w:r>
      <w:r w:rsidR="002512B5">
        <w:rPr>
          <w:rFonts w:ascii="GHEA Grapalat" w:hAnsi="GHEA Grapalat"/>
          <w:i w:val="0"/>
          <w:sz w:val="24"/>
          <w:szCs w:val="24"/>
          <w:lang w:val="hy-AM"/>
        </w:rPr>
        <w:t>-24</w:t>
      </w:r>
      <w:r w:rsidR="00D85C05">
        <w:rPr>
          <w:rFonts w:ascii="GHEA Grapalat" w:hAnsi="GHEA Grapalat"/>
          <w:i w:val="0"/>
          <w:sz w:val="24"/>
          <w:szCs w:val="24"/>
          <w:lang w:val="hy-AM"/>
        </w:rPr>
        <w:t>/1</w:t>
      </w:r>
    </w:p>
    <w:p w:rsidR="00742F7B" w:rsidRPr="00B138F3" w:rsidRDefault="00742F7B" w:rsidP="002512B5">
      <w:pPr>
        <w:pStyle w:val="BodyTextIndent3"/>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2512B5" w:rsidRDefault="007B3F5F" w:rsidP="001005B0">
      <w:pPr>
        <w:widowControl w:val="0"/>
        <w:spacing w:after="160"/>
        <w:ind w:firstLine="567"/>
        <w:jc w:val="right"/>
        <w:rPr>
          <w:rFonts w:ascii="GHEA Grapalat" w:hAnsi="GHEA Grapalat"/>
          <w:b/>
          <w:lang w:val="hy-AM"/>
        </w:rPr>
      </w:pPr>
      <w:r w:rsidRPr="00B138F3">
        <w:rPr>
          <w:rFonts w:ascii="GHEA Grapalat" w:hAnsi="GHEA Grapalat"/>
          <w:b/>
        </w:rPr>
        <w:t xml:space="preserve">к Приглашению на </w:t>
      </w:r>
      <w:r w:rsidR="002512B5">
        <w:rPr>
          <w:rFonts w:ascii="GHEA Grapalat" w:hAnsi="GHEA Grapalat"/>
          <w:b/>
          <w:lang w:val="hy-AM"/>
        </w:rPr>
        <w:t>запрос  котировок</w:t>
      </w:r>
    </w:p>
    <w:p w:rsidR="002512B5" w:rsidRPr="0084774D" w:rsidRDefault="007B3F5F" w:rsidP="002512B5">
      <w:pPr>
        <w:pStyle w:val="BodyTextIndent"/>
        <w:widowControl w:val="0"/>
        <w:spacing w:after="160" w:line="240" w:lineRule="auto"/>
        <w:ind w:left="3540" w:firstLine="708"/>
        <w:jc w:val="center"/>
        <w:rPr>
          <w:rFonts w:ascii="GHEA Grapalat" w:hAnsi="GHEA Grapalat"/>
          <w:i w:val="0"/>
          <w:sz w:val="24"/>
          <w:szCs w:val="24"/>
          <w:lang w:val="hy-AM"/>
        </w:rPr>
      </w:pPr>
      <w:r w:rsidRPr="00B138F3">
        <w:rPr>
          <w:rFonts w:ascii="GHEA Grapalat" w:hAnsi="GHEA Grapalat"/>
          <w:b/>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2A4554" w:rsidRPr="00EC1F84" w:rsidRDefault="002A4554" w:rsidP="002512B5">
      <w:pPr>
        <w:widowControl w:val="0"/>
        <w:spacing w:after="160"/>
        <w:ind w:firstLine="567"/>
        <w:jc w:val="right"/>
        <w:rPr>
          <w:rFonts w:ascii="GHEA Grapalat" w:hAnsi="GHEA Grapalat"/>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8"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2512B5" w:rsidRPr="0084774D" w:rsidRDefault="00B90C0A" w:rsidP="002512B5">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rPr>
        <w:t xml:space="preserve">к Приглашению на </w:t>
      </w:r>
      <w:r w:rsidR="002512B5">
        <w:rPr>
          <w:rFonts w:ascii="GHEA Grapalat" w:hAnsi="GHEA Grapalat"/>
          <w:b/>
          <w:lang w:val="hy-AM"/>
        </w:rPr>
        <w:t>запрос  котировок</w:t>
      </w:r>
      <w:r w:rsidRPr="00B138F3">
        <w:rPr>
          <w:rFonts w:ascii="GHEA Grapalat" w:hAnsi="GHEA Grapalat" w:cs="Arial"/>
          <w:b/>
        </w:rPr>
        <w:br/>
      </w:r>
      <w:r w:rsidRPr="00B138F3">
        <w:rPr>
          <w:rFonts w:ascii="GHEA Grapalat" w:hAnsi="GHEA Grapalat"/>
          <w:b/>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7723F7" w:rsidRPr="002512B5" w:rsidRDefault="007723F7" w:rsidP="002512B5">
      <w:pPr>
        <w:widowControl w:val="0"/>
        <w:spacing w:after="160"/>
        <w:ind w:firstLine="567"/>
        <w:jc w:val="right"/>
        <w:rPr>
          <w:rFonts w:ascii="GHEA Grapalat" w:hAnsi="GHEA Grapalat"/>
          <w:i/>
          <w:sz w:val="22"/>
          <w:szCs w:val="22"/>
          <w:lang w:val="hy-AM"/>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9" w:author="Inesa Kocharyan" w:date="2023-07-07T17:30:00Z">
        <w:r>
          <w:rPr>
            <w:rFonts w:ascii="GHEA Grapalat" w:eastAsiaTheme="minorHAnsi" w:hAnsi="GHEA Grapalat" w:cstheme="minorBidi"/>
            <w:sz w:val="18"/>
            <w:szCs w:val="18"/>
          </w:rPr>
          <w:t xml:space="preserve"> </w:t>
        </w:r>
      </w:ins>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20" w:author="Vardan" w:date="2020-06-03T18:36:00Z"/>
          <w:rFonts w:ascii="GHEA Grapalat" w:hAnsi="GHEA Grapalat"/>
          <w:i/>
          <w:sz w:val="22"/>
          <w:szCs w:val="22"/>
        </w:rPr>
      </w:pPr>
      <w:ins w:id="21"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2512B5" w:rsidRDefault="003D2FE2" w:rsidP="003D2FE2">
      <w:pPr>
        <w:widowControl w:val="0"/>
        <w:spacing w:after="160"/>
        <w:jc w:val="right"/>
        <w:rPr>
          <w:rFonts w:ascii="GHEA Grapalat" w:hAnsi="GHEA Grapalat"/>
          <w:i/>
          <w:sz w:val="22"/>
          <w:szCs w:val="22"/>
          <w:lang w:val="hy-AM"/>
        </w:rPr>
      </w:pPr>
      <w:r w:rsidRPr="00B138F3">
        <w:rPr>
          <w:rFonts w:ascii="GHEA Grapalat" w:hAnsi="GHEA Grapalat"/>
          <w:i/>
          <w:sz w:val="22"/>
          <w:szCs w:val="22"/>
        </w:rPr>
        <w:t xml:space="preserve">к Приглашению на </w:t>
      </w:r>
      <w:r w:rsidR="002512B5">
        <w:rPr>
          <w:rFonts w:ascii="GHEA Grapalat" w:hAnsi="GHEA Grapalat"/>
          <w:i/>
          <w:sz w:val="22"/>
          <w:szCs w:val="22"/>
          <w:lang w:val="hy-AM"/>
        </w:rPr>
        <w:t>запрос  котировок</w:t>
      </w:r>
    </w:p>
    <w:p w:rsidR="002512B5" w:rsidRPr="0084774D" w:rsidRDefault="003D2FE2" w:rsidP="002512B5">
      <w:pPr>
        <w:pStyle w:val="BodyTextIndent"/>
        <w:widowControl w:val="0"/>
        <w:spacing w:after="160" w:line="240" w:lineRule="auto"/>
        <w:ind w:left="3540" w:firstLine="708"/>
        <w:jc w:val="center"/>
        <w:rPr>
          <w:rFonts w:ascii="GHEA Grapalat" w:hAnsi="GHEA Grapalat"/>
          <w:i w:val="0"/>
          <w:sz w:val="24"/>
          <w:szCs w:val="24"/>
          <w:lang w:val="hy-AM"/>
        </w:rPr>
      </w:pPr>
      <w:r w:rsidRPr="00B138F3">
        <w:rPr>
          <w:rFonts w:ascii="GHEA Grapalat" w:hAnsi="GHEA Grapalat"/>
          <w:i w:val="0"/>
          <w:sz w:val="22"/>
          <w:szCs w:val="22"/>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3D2FE2" w:rsidRPr="00B138F3" w:rsidRDefault="003D2FE2" w:rsidP="002512B5">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r w:rsidRPr="00B138F3">
        <w:rPr>
          <w:rFonts w:ascii="GHEA Grapalat" w:hAnsi="GHEA Grapalat"/>
          <w:sz w:val="22"/>
          <w:szCs w:val="22"/>
          <w:vertAlign w:val="superscript"/>
        </w:rPr>
        <w:lastRenderedPageBreak/>
        <w:t>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512B5" w:rsidRDefault="00235549" w:rsidP="00235549">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 xml:space="preserve">к Приглашению на </w:t>
      </w:r>
      <w:r w:rsidR="002512B5">
        <w:rPr>
          <w:rFonts w:ascii="GHEA Grapalat" w:hAnsi="GHEA Grapalat"/>
          <w:b/>
          <w:sz w:val="24"/>
          <w:szCs w:val="24"/>
          <w:lang w:val="hy-AM"/>
        </w:rPr>
        <w:t>запрос  котировок</w:t>
      </w:r>
    </w:p>
    <w:p w:rsidR="002512B5" w:rsidRPr="0084774D" w:rsidRDefault="00235549" w:rsidP="002512B5">
      <w:pPr>
        <w:pStyle w:val="BodyTextIndent"/>
        <w:widowControl w:val="0"/>
        <w:spacing w:after="160" w:line="240" w:lineRule="auto"/>
        <w:ind w:left="4956" w:firstLine="0"/>
        <w:jc w:val="center"/>
        <w:rPr>
          <w:rFonts w:ascii="GHEA Grapalat" w:hAnsi="GHEA Grapalat"/>
          <w:i w:val="0"/>
          <w:sz w:val="24"/>
          <w:szCs w:val="24"/>
          <w:lang w:val="hy-AM"/>
        </w:rPr>
      </w:pPr>
      <w:r w:rsidRPr="00B138F3">
        <w:rPr>
          <w:rFonts w:ascii="GHEA Grapalat" w:hAnsi="GHEA Grapalat"/>
          <w:b/>
          <w:sz w:val="24"/>
          <w:szCs w:val="24"/>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1005B0" w:rsidRPr="00B138F3" w:rsidRDefault="001005B0" w:rsidP="002512B5">
      <w:pPr>
        <w:pStyle w:val="BodyTextIndent3"/>
        <w:widowControl w:val="0"/>
        <w:spacing w:after="160" w:line="240" w:lineRule="auto"/>
        <w:jc w:val="right"/>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22"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lastRenderedPageBreak/>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2512B5" w:rsidRDefault="000A214C" w:rsidP="002512B5">
      <w:pPr>
        <w:pStyle w:val="BodyTextIndent"/>
        <w:widowControl w:val="0"/>
        <w:spacing w:after="160" w:line="240" w:lineRule="auto"/>
        <w:ind w:firstLine="0"/>
        <w:jc w:val="center"/>
        <w:rPr>
          <w:rFonts w:ascii="GHEA Grapalat" w:hAnsi="GHEA Grapalat"/>
          <w:i w:val="0"/>
          <w:lang w:val="hy-AM"/>
        </w:rPr>
      </w:pPr>
      <w:r w:rsidRPr="00B138F3">
        <w:rPr>
          <w:rFonts w:ascii="GHEA Grapalat" w:hAnsi="GHEA Grapalat"/>
          <w:i w:val="0"/>
        </w:rPr>
        <w:t xml:space="preserve">к Приглашению на </w:t>
      </w:r>
      <w:r w:rsidR="002512B5">
        <w:rPr>
          <w:rFonts w:ascii="GHEA Grapalat" w:hAnsi="GHEA Grapalat"/>
          <w:i w:val="0"/>
          <w:lang w:val="hy-AM"/>
        </w:rPr>
        <w:t>запрос  котировок</w:t>
      </w:r>
    </w:p>
    <w:p w:rsidR="002512B5" w:rsidRPr="0084774D" w:rsidRDefault="000A214C" w:rsidP="002512B5">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i w:val="0"/>
        </w:rPr>
        <w:t xml:space="preserve">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0A214C" w:rsidRPr="002512B5" w:rsidRDefault="000A214C" w:rsidP="000A214C">
      <w:pPr>
        <w:widowControl w:val="0"/>
        <w:spacing w:after="160"/>
        <w:jc w:val="right"/>
        <w:rPr>
          <w:rFonts w:ascii="GHEA Grapalat" w:hAnsi="GHEA Grapalat" w:cs="GHEA Grapalat"/>
          <w:i/>
          <w:lang w:val="hy-AM"/>
        </w:rPr>
      </w:pP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2512B5" w:rsidRPr="0084774D" w:rsidRDefault="007D0798" w:rsidP="002512B5">
      <w:pPr>
        <w:pStyle w:val="BodyTextIndent"/>
        <w:widowControl w:val="0"/>
        <w:spacing w:after="160" w:line="240" w:lineRule="auto"/>
        <w:ind w:firstLine="0"/>
        <w:jc w:val="center"/>
        <w:rPr>
          <w:rFonts w:ascii="GHEA Grapalat" w:hAnsi="GHEA Grapalat"/>
          <w:i w:val="0"/>
          <w:sz w:val="24"/>
          <w:szCs w:val="24"/>
          <w:lang w:val="hy-AM"/>
        </w:rPr>
      </w:pPr>
      <w:r w:rsidRPr="00742B79">
        <w:rPr>
          <w:rFonts w:ascii="GHEA Grapalat" w:hAnsi="GHEA Grapalat"/>
          <w:b/>
          <w:sz w:val="24"/>
          <w:szCs w:val="24"/>
        </w:rPr>
        <w:t xml:space="preserve">к Приглашению 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7D0798" w:rsidRPr="002512B5" w:rsidRDefault="007D0798" w:rsidP="002512B5">
      <w:pPr>
        <w:pStyle w:val="BodyTextIndent3"/>
        <w:widowControl w:val="0"/>
        <w:spacing w:after="160" w:line="240" w:lineRule="auto"/>
        <w:jc w:val="right"/>
        <w:rPr>
          <w:rFonts w:ascii="GHEA Grapalat" w:hAnsi="GHEA Grapalat"/>
          <w:b/>
          <w:lang w:val="hy-AM"/>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3"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r w:rsidRPr="00C43D00">
        <w:rPr>
          <w:rFonts w:ascii="GHEA Grapalat" w:eastAsiaTheme="minorHAnsi" w:hAnsi="GHEA Grapalat" w:cstheme="minorBidi"/>
        </w:rPr>
        <w:lastRenderedPageBreak/>
        <w:t>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2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w:t>
      </w:r>
      <w:r w:rsidR="00B03F63" w:rsidRPr="00B138F3">
        <w:rPr>
          <w:rFonts w:ascii="GHEA Grapalat" w:hAnsi="GHEA Grapalat"/>
        </w:rPr>
        <w:lastRenderedPageBreak/>
        <w:t xml:space="preserve">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23"/>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2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w:t>
      </w:r>
      <w:r w:rsidRPr="00DF13E4">
        <w:rPr>
          <w:rFonts w:ascii="GHEA Grapalat" w:hAnsi="GHEA Grapalat"/>
        </w:rPr>
        <w:lastRenderedPageBreak/>
        <w:t xml:space="preserve">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9F3DC7">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2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9F3DC7">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w:t>
      </w:r>
      <w:r w:rsidR="000001D8" w:rsidRPr="000001D8">
        <w:rPr>
          <w:rFonts w:ascii="GHEA Grapalat" w:hAnsi="GHEA Grapalat"/>
          <w:color w:val="000000" w:themeColor="text1"/>
        </w:rPr>
        <w:lastRenderedPageBreak/>
        <w:t>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28"/>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2512B5" w:rsidRPr="0084774D" w:rsidRDefault="00BB28C8" w:rsidP="002512B5">
      <w:pPr>
        <w:pStyle w:val="BodyTextIndent"/>
        <w:widowControl w:val="0"/>
        <w:spacing w:after="160" w:line="240" w:lineRule="auto"/>
        <w:ind w:left="3540" w:firstLine="708"/>
        <w:jc w:val="center"/>
        <w:rPr>
          <w:rFonts w:ascii="GHEA Grapalat" w:hAnsi="GHEA Grapalat"/>
          <w:i w:val="0"/>
          <w:sz w:val="24"/>
          <w:szCs w:val="24"/>
          <w:lang w:val="hy-AM"/>
        </w:rPr>
      </w:pPr>
      <w:r w:rsidRPr="009F3DC7">
        <w:rPr>
          <w:rFonts w:ascii="GHEA Grapalat" w:hAnsi="GHEA Grapalat"/>
          <w:i w:val="0"/>
        </w:rPr>
        <w:t xml:space="preserve">к Договору под кодом </w:t>
      </w:r>
      <w:r w:rsidR="002512B5" w:rsidRPr="008450D2">
        <w:rPr>
          <w:rFonts w:ascii="GHEA Grapalat" w:hAnsi="GHEA Grapalat"/>
          <w:i w:val="0"/>
          <w:sz w:val="24"/>
          <w:szCs w:val="24"/>
        </w:rPr>
        <w:t>SХMAH-GHASХDЗB</w:t>
      </w:r>
      <w:r w:rsidR="00D85C05">
        <w:rPr>
          <w:rFonts w:ascii="GHEA Grapalat" w:hAnsi="GHEA Grapalat"/>
          <w:i w:val="0"/>
          <w:sz w:val="24"/>
          <w:szCs w:val="24"/>
          <w:lang w:val="hy-AM"/>
        </w:rPr>
        <w:t>-24/1</w:t>
      </w:r>
    </w:p>
    <w:p w:rsidR="00BB28C8" w:rsidRPr="009F3DC7" w:rsidRDefault="00BB28C8" w:rsidP="00BB28C8">
      <w:pPr>
        <w:widowControl w:val="0"/>
        <w:spacing w:after="160" w:line="360" w:lineRule="auto"/>
        <w:ind w:firstLine="567"/>
        <w:jc w:val="right"/>
        <w:rPr>
          <w:rFonts w:ascii="GHEA Grapalat" w:hAnsi="GHEA Grapalat"/>
          <w:i/>
        </w:rPr>
      </w:pP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2512B5">
        <w:rPr>
          <w:rFonts w:ascii="GHEA Grapalat" w:hAnsi="GHEA Grapalat"/>
          <w:i/>
          <w:lang w:val="hy-AM"/>
        </w:rPr>
        <w:t>24</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0"/>
              <w:t>**</w:t>
            </w:r>
          </w:p>
        </w:tc>
      </w:tr>
      <w:tr w:rsidR="00BB28C8" w:rsidRPr="00F8360E" w:rsidTr="003D2146">
        <w:trPr>
          <w:jc w:val="center"/>
        </w:trPr>
        <w:tc>
          <w:tcPr>
            <w:tcW w:w="1765" w:type="dxa"/>
          </w:tcPr>
          <w:p w:rsidR="00BB28C8" w:rsidRPr="002512B5" w:rsidRDefault="002512B5"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560" w:type="dxa"/>
          </w:tcPr>
          <w:p w:rsidR="00BB28C8" w:rsidRPr="002512B5" w:rsidRDefault="002512B5"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45311137</w:t>
            </w:r>
          </w:p>
        </w:tc>
        <w:tc>
          <w:tcPr>
            <w:tcW w:w="1134" w:type="dxa"/>
          </w:tcPr>
          <w:p w:rsidR="00BB28C8" w:rsidRPr="00B10CD5" w:rsidRDefault="00B10CD5" w:rsidP="002512B5">
            <w:pPr>
              <w:widowControl w:val="0"/>
              <w:spacing w:after="120"/>
              <w:rPr>
                <w:rFonts w:ascii="GHEA Grapalat" w:hAnsi="GHEA Grapalat"/>
                <w:sz w:val="16"/>
                <w:szCs w:val="16"/>
                <w:lang w:val="hy-AM"/>
              </w:rPr>
            </w:pPr>
            <w:r w:rsidRPr="00584C9C">
              <w:rPr>
                <w:rFonts w:ascii="Calibri" w:hAnsi="Calibri"/>
                <w:color w:val="000000"/>
                <w:lang w:val="hy-AM"/>
              </w:rPr>
              <w:t>преобретени</w:t>
            </w:r>
            <w:r>
              <w:rPr>
                <w:rFonts w:ascii="Calibri" w:hAnsi="Calibri"/>
                <w:color w:val="000000"/>
                <w:lang w:val="hy-AM"/>
              </w:rPr>
              <w:t>е работ</w:t>
            </w:r>
            <w:r w:rsidRPr="00553A8D">
              <w:rPr>
                <w:rFonts w:ascii="Calibri" w:hAnsi="Calibri"/>
                <w:color w:val="000000"/>
              </w:rPr>
              <w:t xml:space="preserve"> </w:t>
            </w:r>
            <w:r w:rsidR="00D37D9B">
              <w:rPr>
                <w:rFonts w:ascii="Sylfaen" w:hAnsi="Sylfaen"/>
                <w:color w:val="000000"/>
                <w:lang w:val="hy-AM"/>
              </w:rPr>
              <w:t xml:space="preserve">от одного человека в порвдке срочности </w:t>
            </w:r>
            <w:r w:rsidRPr="00553A8D">
              <w:rPr>
                <w:rFonts w:ascii="Calibri" w:hAnsi="Calibri"/>
                <w:color w:val="000000"/>
              </w:rPr>
              <w:t xml:space="preserve">на </w:t>
            </w:r>
            <w:r w:rsidRPr="000E2E56">
              <w:rPr>
                <w:rFonts w:ascii="GHEA Grapalat" w:eastAsia="GHEA Grapalat" w:hAnsi="GHEA Grapalat" w:cs="GHEA Grapalat"/>
                <w:color w:val="000000"/>
              </w:rPr>
              <w:t>уличного</w:t>
            </w:r>
            <w:r>
              <w:rPr>
                <w:rFonts w:ascii="GHEA Grapalat" w:eastAsia="GHEA Grapalat" w:hAnsi="GHEA Grapalat" w:cs="GHEA Grapalat"/>
                <w:color w:val="000000"/>
              </w:rPr>
              <w:t xml:space="preserve"> освещения</w:t>
            </w:r>
            <w:r>
              <w:rPr>
                <w:rFonts w:ascii="GHEA Grapalat" w:eastAsia="GHEA Grapalat" w:hAnsi="GHEA Grapalat" w:cs="GHEA Grapalat"/>
                <w:color w:val="000000"/>
                <w:lang w:val="hy-AM"/>
              </w:rPr>
              <w:t xml:space="preserve"> </w:t>
            </w:r>
            <w:r w:rsidR="00D37D9B">
              <w:rPr>
                <w:rFonts w:ascii="GHEA Grapalat" w:eastAsia="GHEA Grapalat" w:hAnsi="GHEA Grapalat" w:cs="GHEA Grapalat"/>
                <w:color w:val="000000"/>
                <w:lang w:val="hy-AM"/>
              </w:rPr>
              <w:t xml:space="preserve"> село Охмик</w:t>
            </w:r>
          </w:p>
        </w:tc>
        <w:tc>
          <w:tcPr>
            <w:tcW w:w="992" w:type="dxa"/>
          </w:tcPr>
          <w:p w:rsidR="00BB28C8" w:rsidRPr="00B10CD5" w:rsidRDefault="00D37D9B"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D37D9B" w:rsidRDefault="00BD0456" w:rsidP="00D37D9B">
            <w:pPr>
              <w:widowControl w:val="0"/>
              <w:spacing w:after="120"/>
              <w:rPr>
                <w:rFonts w:ascii="GHEA Grapalat" w:hAnsi="GHEA Grapalat"/>
                <w:sz w:val="16"/>
                <w:szCs w:val="16"/>
                <w:lang w:val="hy-AM"/>
              </w:rPr>
            </w:pPr>
            <w:r>
              <w:rPr>
                <w:rFonts w:ascii="GHEA Grapalat" w:hAnsi="GHEA Grapalat"/>
                <w:sz w:val="16"/>
                <w:szCs w:val="16"/>
                <w:lang w:val="hy-AM"/>
              </w:rPr>
              <w:t>65</w:t>
            </w:r>
            <w:r w:rsidR="00D37D9B">
              <w:rPr>
                <w:rFonts w:ascii="GHEA Grapalat" w:hAnsi="GHEA Grapalat"/>
                <w:sz w:val="16"/>
                <w:szCs w:val="16"/>
                <w:lang w:val="hy-AM"/>
              </w:rPr>
              <w:t>0000</w:t>
            </w:r>
            <w:r w:rsidR="00434558">
              <w:rPr>
                <w:rFonts w:ascii="GHEA Grapalat" w:hAnsi="GHEA Grapalat"/>
                <w:sz w:val="16"/>
                <w:szCs w:val="16"/>
                <w:lang w:val="hy-AM"/>
              </w:rPr>
              <w:t>0</w:t>
            </w: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B10CD5" w:rsidRDefault="00D37D9B" w:rsidP="00B10CD5">
            <w:pPr>
              <w:widowControl w:val="0"/>
              <w:spacing w:after="120"/>
              <w:rPr>
                <w:rFonts w:ascii="GHEA Grapalat" w:hAnsi="GHEA Grapalat"/>
                <w:sz w:val="16"/>
                <w:szCs w:val="16"/>
                <w:lang w:val="hy-AM"/>
              </w:rPr>
            </w:pPr>
            <w:r>
              <w:rPr>
                <w:rFonts w:ascii="GHEA Grapalat" w:hAnsi="GHEA Grapalat"/>
                <w:sz w:val="16"/>
                <w:szCs w:val="16"/>
                <w:lang w:val="hy-AM"/>
              </w:rPr>
              <w:t>С. Охмик</w:t>
            </w:r>
          </w:p>
        </w:tc>
        <w:tc>
          <w:tcPr>
            <w:tcW w:w="851" w:type="dxa"/>
          </w:tcPr>
          <w:p w:rsidR="00BB28C8" w:rsidRDefault="00DD37D0" w:rsidP="00B10CD5">
            <w:pPr>
              <w:widowControl w:val="0"/>
              <w:spacing w:after="120"/>
              <w:rPr>
                <w:rFonts w:ascii="GHEA Grapalat" w:hAnsi="GHEA Grapalat"/>
                <w:sz w:val="16"/>
                <w:szCs w:val="16"/>
                <w:lang w:val="hy-AM"/>
              </w:rPr>
            </w:pPr>
            <w:r>
              <w:rPr>
                <w:rFonts w:ascii="GHEA Grapalat" w:hAnsi="GHEA Grapalat"/>
                <w:sz w:val="16"/>
                <w:szCs w:val="16"/>
                <w:lang w:val="hy-AM"/>
              </w:rPr>
              <w:t>30</w:t>
            </w:r>
            <w:r w:rsidR="00D37D9B">
              <w:rPr>
                <w:rFonts w:ascii="GHEA Grapalat" w:hAnsi="GHEA Grapalat"/>
                <w:sz w:val="16"/>
                <w:szCs w:val="16"/>
                <w:lang w:val="hy-AM"/>
              </w:rPr>
              <w:t>-ого</w:t>
            </w:r>
          </w:p>
          <w:p w:rsidR="00D37D9B" w:rsidRPr="00B10CD5" w:rsidRDefault="00D37D9B" w:rsidP="00B10CD5">
            <w:pPr>
              <w:widowControl w:val="0"/>
              <w:spacing w:after="120"/>
              <w:rPr>
                <w:rFonts w:ascii="GHEA Grapalat" w:hAnsi="GHEA Grapalat"/>
                <w:sz w:val="16"/>
                <w:szCs w:val="16"/>
                <w:lang w:val="hy-AM"/>
              </w:rPr>
            </w:pPr>
            <w:r>
              <w:rPr>
                <w:rFonts w:ascii="GHEA Grapalat" w:hAnsi="GHEA Grapalat"/>
                <w:sz w:val="16"/>
                <w:szCs w:val="16"/>
                <w:lang w:val="hy-AM"/>
              </w:rPr>
              <w:t>ноября</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BB28C8" w:rsidRPr="00D37D9B" w:rsidRDefault="00BB28C8" w:rsidP="003D2146">
            <w:pPr>
              <w:widowControl w:val="0"/>
              <w:ind w:left="34"/>
              <w:jc w:val="center"/>
              <w:rPr>
                <w:rFonts w:ascii="GHEA Grapalat" w:hAnsi="GHEA Grapalat"/>
              </w:rPr>
            </w:pPr>
            <w:r w:rsidRPr="00D37D9B">
              <w:rPr>
                <w:rFonts w:ascii="GHEA Grapalat" w:hAnsi="GHEA Grapalat"/>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sidRPr="00D37D9B">
              <w:rPr>
                <w:rFonts w:ascii="GHEA Grapalat" w:hAnsi="GHEA Grapalat"/>
              </w:rPr>
              <w:t>___</w:t>
            </w:r>
            <w:r>
              <w:rPr>
                <w:rFonts w:ascii="GHEA Grapalat" w:hAnsi="GHEA Grapalat"/>
                <w:lang w:val="en-US"/>
              </w:rPr>
              <w:t>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10CD5" w:rsidRPr="0084774D" w:rsidRDefault="00BB28C8" w:rsidP="00B10CD5">
      <w:pPr>
        <w:pStyle w:val="BodyTextIndent"/>
        <w:widowControl w:val="0"/>
        <w:spacing w:after="160" w:line="240" w:lineRule="auto"/>
        <w:ind w:left="3540" w:firstLine="708"/>
        <w:jc w:val="center"/>
        <w:rPr>
          <w:rFonts w:ascii="GHEA Grapalat" w:hAnsi="GHEA Grapalat"/>
          <w:i w:val="0"/>
          <w:sz w:val="24"/>
          <w:szCs w:val="24"/>
          <w:lang w:val="hy-AM"/>
        </w:rPr>
      </w:pPr>
      <w:r w:rsidRPr="009F3DC7">
        <w:rPr>
          <w:rFonts w:ascii="GHEA Grapalat" w:hAnsi="GHEA Grapalat"/>
          <w:i w:val="0"/>
        </w:rPr>
        <w:t xml:space="preserve">к Договору под кодом </w:t>
      </w:r>
      <w:r w:rsidR="00B10CD5" w:rsidRPr="008450D2">
        <w:rPr>
          <w:rFonts w:ascii="GHEA Grapalat" w:hAnsi="GHEA Grapalat"/>
          <w:i w:val="0"/>
          <w:sz w:val="24"/>
          <w:szCs w:val="24"/>
        </w:rPr>
        <w:t>SХMAH-GHASХDЗB</w:t>
      </w:r>
      <w:r w:rsidR="00B10CD5">
        <w:rPr>
          <w:rFonts w:ascii="GHEA Grapalat" w:hAnsi="GHEA Grapalat"/>
          <w:i w:val="0"/>
          <w:sz w:val="24"/>
          <w:szCs w:val="24"/>
          <w:lang w:val="hy-AM"/>
        </w:rPr>
        <w:t>-24/09</w:t>
      </w:r>
    </w:p>
    <w:p w:rsidR="00BB28C8" w:rsidRPr="009F3DC7" w:rsidRDefault="00BB28C8" w:rsidP="00BB28C8">
      <w:pPr>
        <w:widowControl w:val="0"/>
        <w:spacing w:after="160" w:line="360" w:lineRule="auto"/>
        <w:ind w:firstLine="567"/>
        <w:jc w:val="right"/>
        <w:rPr>
          <w:rFonts w:ascii="GHEA Grapalat" w:hAnsi="GHEA Grapalat"/>
          <w:i/>
        </w:rPr>
      </w:pP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B10CD5">
        <w:rPr>
          <w:rFonts w:ascii="GHEA Grapalat" w:hAnsi="GHEA Grapalat"/>
          <w:i/>
          <w:lang w:val="hy-AM"/>
        </w:rPr>
        <w:t>24</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C932DF"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2721C">
              <w:rPr>
                <w:rFonts w:ascii="GHEA Grapalat" w:hAnsi="GHEA Grapalat"/>
                <w:sz w:val="16"/>
                <w:szCs w:val="16"/>
                <w:lang w:val="hy-AM"/>
              </w:rPr>
              <w:t>24</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3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32721C"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B28C8" w:rsidRPr="00D25446" w:rsidTr="00B10CD5">
        <w:trPr>
          <w:cantSplit/>
          <w:trHeight w:val="1134"/>
          <w:jc w:val="center"/>
        </w:trPr>
        <w:tc>
          <w:tcPr>
            <w:tcW w:w="922" w:type="dxa"/>
            <w:vAlign w:val="center"/>
          </w:tcPr>
          <w:p w:rsidR="00BB28C8" w:rsidRPr="00B10CD5" w:rsidRDefault="00B10CD5"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492" w:type="dxa"/>
            <w:vAlign w:val="center"/>
          </w:tcPr>
          <w:p w:rsidR="00BB28C8" w:rsidRPr="00B10CD5" w:rsidRDefault="00B10CD5" w:rsidP="00B10CD5">
            <w:pPr>
              <w:widowControl w:val="0"/>
              <w:spacing w:after="120"/>
              <w:ind w:left="-43"/>
              <w:rPr>
                <w:rFonts w:ascii="GHEA Grapalat" w:hAnsi="GHEA Grapalat"/>
                <w:sz w:val="16"/>
                <w:szCs w:val="16"/>
                <w:lang w:val="hy-AM"/>
              </w:rPr>
            </w:pPr>
            <w:r>
              <w:rPr>
                <w:rFonts w:ascii="GHEA Grapalat" w:hAnsi="GHEA Grapalat"/>
                <w:sz w:val="16"/>
                <w:szCs w:val="16"/>
                <w:lang w:val="hy-AM"/>
              </w:rPr>
              <w:t>45311137</w:t>
            </w:r>
          </w:p>
        </w:tc>
        <w:tc>
          <w:tcPr>
            <w:tcW w:w="1062" w:type="dxa"/>
            <w:vAlign w:val="center"/>
          </w:tcPr>
          <w:p w:rsidR="00BB28C8" w:rsidRPr="00D25446" w:rsidRDefault="00B10CD5" w:rsidP="003D2146">
            <w:pPr>
              <w:widowControl w:val="0"/>
              <w:spacing w:after="120"/>
              <w:ind w:left="-43"/>
              <w:jc w:val="center"/>
              <w:rPr>
                <w:rFonts w:ascii="GHEA Grapalat" w:hAnsi="GHEA Grapalat"/>
                <w:sz w:val="16"/>
                <w:szCs w:val="16"/>
              </w:rPr>
            </w:pPr>
            <w:r w:rsidRPr="000E2E56">
              <w:rPr>
                <w:rFonts w:ascii="GHEA Grapalat" w:eastAsia="GHEA Grapalat" w:hAnsi="GHEA Grapalat" w:cs="GHEA Grapalat"/>
                <w:color w:val="000000"/>
              </w:rPr>
              <w:t>Для уличного освещения</w:t>
            </w:r>
            <w:r w:rsidR="0032721C">
              <w:rPr>
                <w:rFonts w:ascii="GHEA Grapalat" w:eastAsia="GHEA Grapalat" w:hAnsi="GHEA Grapalat" w:cs="GHEA Grapalat"/>
                <w:color w:val="000000"/>
                <w:lang w:val="hy-AM"/>
              </w:rPr>
              <w:t xml:space="preserve">  от одниго человека в порядке срочнос С.Охмик</w:t>
            </w:r>
            <w:r w:rsidR="00D37D9B">
              <w:rPr>
                <w:rFonts w:ascii="GHEA Grapalat" w:eastAsia="GHEA Grapalat" w:hAnsi="GHEA Grapalat" w:cs="GHEA Grapalat"/>
                <w:i/>
                <w:color w:val="000000"/>
                <w:lang w:val="hy-AM"/>
              </w:rPr>
              <w:t xml:space="preserve">, </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textDirection w:val="btLr"/>
            <w:vAlign w:val="center"/>
          </w:tcPr>
          <w:p w:rsidR="00BB28C8" w:rsidRPr="00D25446" w:rsidRDefault="00BB28C8" w:rsidP="00864C53">
            <w:pPr>
              <w:widowControl w:val="0"/>
              <w:spacing w:after="120"/>
              <w:ind w:left="-43" w:right="113"/>
              <w:jc w:val="center"/>
              <w:rPr>
                <w:rFonts w:ascii="GHEA Grapalat" w:hAnsi="GHEA Grapalat" w:cs="Arial"/>
                <w:sz w:val="16"/>
                <w:szCs w:val="16"/>
              </w:rPr>
            </w:pPr>
          </w:p>
        </w:tc>
        <w:tc>
          <w:tcPr>
            <w:tcW w:w="567" w:type="dxa"/>
            <w:textDirection w:val="btLr"/>
            <w:vAlign w:val="center"/>
          </w:tcPr>
          <w:p w:rsidR="00BB28C8" w:rsidRPr="00D25446" w:rsidRDefault="00BB28C8" w:rsidP="00B10CD5">
            <w:pPr>
              <w:widowControl w:val="0"/>
              <w:spacing w:after="120"/>
              <w:ind w:left="-43" w:right="113"/>
              <w:jc w:val="center"/>
              <w:rPr>
                <w:rFonts w:ascii="GHEA Grapalat" w:hAnsi="GHEA Grapalat" w:cs="Arial"/>
                <w:sz w:val="16"/>
                <w:szCs w:val="16"/>
              </w:rPr>
            </w:pPr>
          </w:p>
        </w:tc>
        <w:tc>
          <w:tcPr>
            <w:tcW w:w="567" w:type="dxa"/>
            <w:textDirection w:val="btLr"/>
            <w:vAlign w:val="center"/>
          </w:tcPr>
          <w:p w:rsidR="00BB28C8" w:rsidRPr="00D25446" w:rsidRDefault="00BB28C8" w:rsidP="00B10CD5">
            <w:pPr>
              <w:widowControl w:val="0"/>
              <w:spacing w:after="120"/>
              <w:ind w:left="-43" w:right="113"/>
              <w:jc w:val="center"/>
              <w:rPr>
                <w:rFonts w:ascii="GHEA Grapalat" w:hAnsi="GHEA Grapalat" w:cs="Arial"/>
                <w:sz w:val="16"/>
                <w:szCs w:val="16"/>
              </w:rPr>
            </w:pPr>
          </w:p>
        </w:tc>
        <w:tc>
          <w:tcPr>
            <w:tcW w:w="567" w:type="dxa"/>
            <w:textDirection w:val="btLr"/>
            <w:vAlign w:val="center"/>
          </w:tcPr>
          <w:p w:rsidR="00BB28C8" w:rsidRPr="00D25446" w:rsidRDefault="00BB28C8" w:rsidP="00B10CD5">
            <w:pPr>
              <w:widowControl w:val="0"/>
              <w:spacing w:after="120"/>
              <w:ind w:left="-43" w:right="113"/>
              <w:jc w:val="center"/>
              <w:rPr>
                <w:rFonts w:ascii="GHEA Grapalat" w:hAnsi="GHEA Grapalat" w:cs="Arial"/>
                <w:sz w:val="16"/>
                <w:szCs w:val="16"/>
              </w:rPr>
            </w:pPr>
          </w:p>
        </w:tc>
        <w:tc>
          <w:tcPr>
            <w:tcW w:w="709" w:type="dxa"/>
            <w:textDirection w:val="btLr"/>
            <w:vAlign w:val="center"/>
          </w:tcPr>
          <w:p w:rsidR="00BB28C8" w:rsidRPr="00D25446" w:rsidRDefault="00BB28C8" w:rsidP="00B10CD5">
            <w:pPr>
              <w:widowControl w:val="0"/>
              <w:spacing w:after="120"/>
              <w:ind w:left="-43" w:right="113"/>
              <w:jc w:val="center"/>
              <w:rPr>
                <w:rFonts w:ascii="GHEA Grapalat" w:hAnsi="GHEA Grapalat" w:cs="Arial"/>
                <w:sz w:val="16"/>
                <w:szCs w:val="16"/>
              </w:rPr>
            </w:pPr>
          </w:p>
        </w:tc>
        <w:tc>
          <w:tcPr>
            <w:tcW w:w="644" w:type="dxa"/>
            <w:textDirection w:val="btLr"/>
            <w:vAlign w:val="center"/>
          </w:tcPr>
          <w:p w:rsidR="00BB28C8" w:rsidRPr="00D25446" w:rsidRDefault="00BB28C8" w:rsidP="00B10CD5">
            <w:pPr>
              <w:widowControl w:val="0"/>
              <w:spacing w:after="120"/>
              <w:ind w:left="-43" w:right="113"/>
              <w:jc w:val="center"/>
              <w:rPr>
                <w:rFonts w:ascii="GHEA Grapalat" w:hAnsi="GHEA Grapalat" w:cs="Arial"/>
                <w:sz w:val="16"/>
                <w:szCs w:val="16"/>
              </w:rPr>
            </w:pPr>
          </w:p>
        </w:tc>
        <w:tc>
          <w:tcPr>
            <w:tcW w:w="553" w:type="dxa"/>
            <w:textDirection w:val="btLr"/>
            <w:vAlign w:val="center"/>
          </w:tcPr>
          <w:p w:rsidR="00BB28C8" w:rsidRPr="0032721C" w:rsidRDefault="0032721C" w:rsidP="00B10CD5">
            <w:pPr>
              <w:widowControl w:val="0"/>
              <w:spacing w:after="120"/>
              <w:ind w:left="-43" w:right="113"/>
              <w:jc w:val="center"/>
              <w:rPr>
                <w:rFonts w:ascii="GHEA Grapalat" w:hAnsi="GHEA Grapalat" w:cs="Arial"/>
                <w:sz w:val="16"/>
                <w:szCs w:val="16"/>
                <w:lang w:val="hy-AM"/>
              </w:rPr>
            </w:pPr>
            <w:r>
              <w:rPr>
                <w:rFonts w:ascii="GHEA Grapalat" w:hAnsi="GHEA Grapalat" w:cs="Arial"/>
                <w:sz w:val="16"/>
                <w:szCs w:val="16"/>
                <w:lang w:val="hy-AM"/>
              </w:rPr>
              <w:t>100</w:t>
            </w:r>
          </w:p>
        </w:tc>
        <w:tc>
          <w:tcPr>
            <w:tcW w:w="480" w:type="dxa"/>
            <w:textDirection w:val="btLr"/>
            <w:vAlign w:val="center"/>
          </w:tcPr>
          <w:p w:rsidR="00BB28C8" w:rsidRPr="00D25446" w:rsidRDefault="00BB28C8" w:rsidP="00B10CD5">
            <w:pPr>
              <w:widowControl w:val="0"/>
              <w:spacing w:after="120"/>
              <w:ind w:left="-43" w:right="113"/>
              <w:jc w:val="center"/>
              <w:rPr>
                <w:rFonts w:ascii="GHEA Grapalat" w:hAnsi="GHEA Grapalat" w:cs="Arial"/>
                <w:sz w:val="16"/>
                <w:szCs w:val="16"/>
              </w:rPr>
            </w:pPr>
          </w:p>
        </w:tc>
        <w:tc>
          <w:tcPr>
            <w:tcW w:w="448" w:type="dxa"/>
            <w:textDirection w:val="btLr"/>
            <w:vAlign w:val="center"/>
          </w:tcPr>
          <w:p w:rsidR="00BB28C8" w:rsidRPr="0032721C" w:rsidRDefault="0032721C" w:rsidP="00B10CD5">
            <w:pPr>
              <w:widowControl w:val="0"/>
              <w:spacing w:after="120"/>
              <w:ind w:left="-43" w:right="113"/>
              <w:jc w:val="center"/>
              <w:rPr>
                <w:rFonts w:ascii="GHEA Grapalat" w:hAnsi="GHEA Grapalat"/>
                <w:b/>
                <w:sz w:val="16"/>
                <w:szCs w:val="16"/>
                <w:lang w:val="hy-AM"/>
              </w:rPr>
            </w:pPr>
            <w:r>
              <w:rPr>
                <w:rFonts w:ascii="GHEA Grapalat" w:hAnsi="GHEA Grapalat"/>
                <w:b/>
                <w:sz w:val="16"/>
                <w:szCs w:val="16"/>
                <w:lang w:val="hy-AM"/>
              </w:rPr>
              <w:t>100</w:t>
            </w:r>
          </w:p>
        </w:tc>
      </w:tr>
    </w:tbl>
    <w:p w:rsidR="00BB28C8" w:rsidRPr="0032721C"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32721C" w:rsidRDefault="00BB28C8" w:rsidP="003D2146">
            <w:pPr>
              <w:widowControl w:val="0"/>
              <w:jc w:val="center"/>
              <w:rPr>
                <w:rFonts w:ascii="GHEA Grapalat" w:hAnsi="GHEA Grapalat"/>
              </w:rPr>
            </w:pPr>
            <w:r w:rsidRPr="0032721C">
              <w:rPr>
                <w:rFonts w:ascii="GHEA Grapalat" w:hAnsi="GHEA Grapalat"/>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bookmarkStart w:id="24" w:name="_GoBack"/>
            <w:bookmarkEnd w:id="24"/>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sidRPr="0032721C">
              <w:rPr>
                <w:rFonts w:ascii="GHEA Grapalat" w:hAnsi="GHEA Grapalat"/>
              </w:rPr>
              <w:t>_______________</w:t>
            </w:r>
            <w:r>
              <w:rPr>
                <w:rFonts w:ascii="GHEA Grapalat" w:hAnsi="GHEA Grapalat"/>
                <w:lang w:val="en-US"/>
              </w:rPr>
              <w:t>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FA5D34" w:rsidRPr="0084774D" w:rsidRDefault="00BB28C8" w:rsidP="00FA5D34">
      <w:pPr>
        <w:pStyle w:val="BodyTextIndent"/>
        <w:widowControl w:val="0"/>
        <w:spacing w:after="160" w:line="240" w:lineRule="auto"/>
        <w:ind w:left="3540" w:firstLine="0"/>
        <w:rPr>
          <w:rFonts w:ascii="GHEA Grapalat" w:hAnsi="GHEA Grapalat"/>
          <w:i w:val="0"/>
          <w:sz w:val="24"/>
          <w:szCs w:val="24"/>
          <w:lang w:val="hy-AM"/>
        </w:rPr>
      </w:pPr>
      <w:r w:rsidRPr="009F3DC7">
        <w:rPr>
          <w:rFonts w:ascii="GHEA Grapalat" w:hAnsi="GHEA Grapalat"/>
          <w:i w:val="0"/>
        </w:rPr>
        <w:t xml:space="preserve">к Договору под кодом </w:t>
      </w:r>
      <w:r w:rsidR="00FA5D34" w:rsidRPr="008450D2">
        <w:rPr>
          <w:rFonts w:ascii="GHEA Grapalat" w:hAnsi="GHEA Grapalat"/>
          <w:i w:val="0"/>
          <w:sz w:val="24"/>
          <w:szCs w:val="24"/>
        </w:rPr>
        <w:t>SХMAH-GHASХDЗB</w:t>
      </w:r>
      <w:r w:rsidR="00A97791">
        <w:rPr>
          <w:rFonts w:ascii="GHEA Grapalat" w:hAnsi="GHEA Grapalat"/>
          <w:i w:val="0"/>
          <w:sz w:val="24"/>
          <w:szCs w:val="24"/>
          <w:lang w:val="hy-AM"/>
        </w:rPr>
        <w:t>-24/1</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FA5D34">
        <w:rPr>
          <w:rFonts w:ascii="GHEA Grapalat" w:hAnsi="GHEA Grapalat"/>
          <w:i/>
          <w:lang w:val="hy-AM"/>
        </w:rPr>
        <w:t>24</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33"/>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25"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7"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8"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3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w:t>
      </w:r>
      <w:r w:rsidRPr="0010519D">
        <w:rPr>
          <w:rFonts w:ascii="GHEA Grapalat" w:hAnsi="GHEA Grapalat"/>
        </w:rPr>
        <w:lastRenderedPageBreak/>
        <w:t>(конструкциям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3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36"/>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3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3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3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4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4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9F3DC7">
        <w:rPr>
          <w:rFonts w:ascii="GHEA Grapalat" w:hAnsi="GHEA Grapalat"/>
        </w:rPr>
        <w:lastRenderedPageBreak/>
        <w:t xml:space="preserve">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42"/>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075" w:rsidRDefault="00D07075">
      <w:r>
        <w:separator/>
      </w:r>
    </w:p>
  </w:endnote>
  <w:endnote w:type="continuationSeparator" w:id="0">
    <w:p w:rsidR="00D07075" w:rsidRDefault="00D0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B6FFD" w:rsidRPr="003E450C" w:rsidRDefault="006B6F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E7679">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075" w:rsidRDefault="00D07075">
      <w:r>
        <w:separator/>
      </w:r>
    </w:p>
  </w:footnote>
  <w:footnote w:type="continuationSeparator" w:id="0">
    <w:p w:rsidR="00D07075" w:rsidRDefault="00D07075">
      <w:r>
        <w:continuationSeparator/>
      </w:r>
    </w:p>
  </w:footnote>
  <w:footnote w:id="1">
    <w:p w:rsidR="006B6FFD" w:rsidRPr="008842CE" w:rsidRDefault="006B6FF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B6FFD" w:rsidRPr="00803069" w:rsidRDefault="006B6FF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B6FFD" w:rsidRPr="00803069" w:rsidDel="0014408D" w:rsidRDefault="006B6FFD"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6B6FFD" w:rsidRPr="00803069" w:rsidRDefault="006B6FFD"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6B6FFD" w:rsidRPr="00803069" w:rsidRDefault="006B6FFD"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6B6FFD" w:rsidRPr="00D3436F" w:rsidRDefault="006B6FFD"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B6FFD" w:rsidRPr="008842CE" w:rsidRDefault="006B6FFD" w:rsidP="001831C4">
      <w:pPr>
        <w:pStyle w:val="FootnoteText"/>
        <w:widowControl w:val="0"/>
        <w:jc w:val="both"/>
        <w:rPr>
          <w:rFonts w:ascii="GHEA Grapalat" w:hAnsi="GHEA Grapalat"/>
          <w:lang w:val="af-ZA"/>
        </w:rPr>
      </w:pPr>
    </w:p>
    <w:p w:rsidR="006B6FFD" w:rsidRPr="008842CE" w:rsidRDefault="006B6FFD" w:rsidP="008842CE">
      <w:pPr>
        <w:pStyle w:val="FootnoteText"/>
        <w:widowControl w:val="0"/>
        <w:jc w:val="both"/>
        <w:rPr>
          <w:rFonts w:ascii="GHEA Grapalat" w:hAnsi="GHEA Grapalat"/>
          <w:lang w:val="af-ZA"/>
        </w:rPr>
      </w:pPr>
    </w:p>
  </w:footnote>
  <w:footnote w:id="3">
    <w:p w:rsidR="006B6FFD" w:rsidRPr="00CD6B60" w:rsidRDefault="006B6FF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B6FFD" w:rsidRPr="00CD6B60" w:rsidRDefault="006B6FFD"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B6FFD" w:rsidRPr="002E4BC5" w:rsidRDefault="006B6FFD"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B6FFD" w:rsidRPr="003F2273" w:rsidRDefault="006B6FFD"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6B6FFD" w:rsidRDefault="006B6FF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B6FFD" w:rsidRPr="00831D6D" w:rsidRDefault="006B6FF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6B6FFD" w:rsidRPr="00831D6D" w:rsidRDefault="006B6FFD"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6B6FFD" w:rsidRPr="00C24DBE" w:rsidRDefault="006B6FFD"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6B6FFD" w:rsidRPr="00365501" w:rsidRDefault="006B6FFD" w:rsidP="00AF1F59">
      <w:pPr>
        <w:pStyle w:val="FootnoteText"/>
        <w:jc w:val="both"/>
        <w:rPr>
          <w:rFonts w:asciiTheme="minorHAnsi" w:hAnsiTheme="minorHAnsi"/>
        </w:rPr>
      </w:pPr>
    </w:p>
    <w:p w:rsidR="006B6FFD" w:rsidRPr="00D3436F" w:rsidRDefault="006B6FFD"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B6FFD" w:rsidRPr="000811C1" w:rsidRDefault="006B6FFD">
      <w:pPr>
        <w:pStyle w:val="FootnoteText"/>
        <w:rPr>
          <w:rFonts w:asciiTheme="minorHAnsi" w:hAnsiTheme="minorHAnsi"/>
        </w:rPr>
      </w:pPr>
    </w:p>
  </w:footnote>
  <w:footnote w:id="6">
    <w:p w:rsidR="006B6FFD" w:rsidRPr="00810F23" w:rsidRDefault="006B6FFD">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B6FFD" w:rsidRPr="00035859" w:rsidRDefault="006B6FFD"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6B6FFD" w:rsidRPr="00035859" w:rsidRDefault="006B6FFD"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B6FFD" w:rsidRPr="00035859" w:rsidRDefault="006B6FFD"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6B6FFD" w:rsidRPr="000811C1" w:rsidRDefault="006B6FFD">
      <w:pPr>
        <w:pStyle w:val="FootnoteText"/>
        <w:rPr>
          <w:rFonts w:asciiTheme="minorHAnsi" w:hAnsiTheme="minorHAnsi"/>
        </w:rPr>
      </w:pPr>
    </w:p>
  </w:footnote>
  <w:footnote w:id="8">
    <w:p w:rsidR="006B6FFD" w:rsidRPr="00FE2AA4" w:rsidRDefault="006B6FF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6B6FFD" w:rsidRPr="008842CE" w:rsidRDefault="006B6FF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6FFD" w:rsidRPr="000811C1" w:rsidRDefault="006B6FFD">
      <w:pPr>
        <w:pStyle w:val="FootnoteText"/>
        <w:rPr>
          <w:lang w:val="af-ZA"/>
        </w:rPr>
      </w:pPr>
    </w:p>
  </w:footnote>
  <w:footnote w:id="10">
    <w:p w:rsidR="006B6FFD" w:rsidRPr="00F41D1E" w:rsidRDefault="006B6FFD"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B6FFD" w:rsidRPr="00F41D1E" w:rsidRDefault="006B6FFD"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B6FFD" w:rsidRPr="00F41D1E" w:rsidRDefault="006B6FFD"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B6FFD" w:rsidRPr="00791FCA" w:rsidRDefault="006B6FFD" w:rsidP="00C457A7">
      <w:pPr>
        <w:pStyle w:val="FootnoteText"/>
        <w:jc w:val="both"/>
        <w:rPr>
          <w:rFonts w:asciiTheme="minorHAnsi" w:hAnsiTheme="minorHAnsi"/>
          <w:i/>
        </w:rPr>
      </w:pPr>
    </w:p>
    <w:p w:rsidR="006B6FFD" w:rsidRPr="00D44813" w:rsidRDefault="006B6FFD"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6B6FFD" w:rsidRPr="00D44813" w:rsidRDefault="006B6FFD"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6B6FFD" w:rsidRPr="00D44813" w:rsidRDefault="006B6FFD"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B6FFD" w:rsidRDefault="006B6FFD"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B6FFD" w:rsidRPr="00D44813" w:rsidRDefault="006B6FFD" w:rsidP="00C457A7">
      <w:pPr>
        <w:pStyle w:val="FootnoteText"/>
        <w:jc w:val="both"/>
        <w:rPr>
          <w:rFonts w:asciiTheme="minorHAnsi" w:hAnsiTheme="minorHAnsi"/>
          <w:i/>
        </w:rPr>
      </w:pPr>
    </w:p>
    <w:p w:rsidR="006B6FFD" w:rsidRDefault="006B6FFD" w:rsidP="00C67FAB">
      <w:pPr>
        <w:pStyle w:val="FootnoteText"/>
        <w:jc w:val="both"/>
        <w:rPr>
          <w:rFonts w:asciiTheme="minorHAnsi" w:hAnsiTheme="minorHAnsi"/>
        </w:rPr>
      </w:pPr>
    </w:p>
    <w:p w:rsidR="006B6FFD" w:rsidRPr="002B487D" w:rsidRDefault="006B6FFD" w:rsidP="00C67FAB">
      <w:pPr>
        <w:pStyle w:val="FootnoteText"/>
        <w:jc w:val="both"/>
        <w:rPr>
          <w:ins w:id="6" w:author="Vardan" w:date="2020-06-03T18:23:00Z"/>
          <w:rFonts w:asciiTheme="minorHAnsi" w:hAnsiTheme="minorHAnsi"/>
          <w:i/>
        </w:rPr>
      </w:pPr>
      <w:r w:rsidRPr="002B487D">
        <w:rPr>
          <w:rFonts w:asciiTheme="minorHAnsi" w:hAnsiTheme="minorHAnsi"/>
          <w:i/>
        </w:rPr>
        <w:t>12 Если:</w:t>
      </w:r>
    </w:p>
    <w:p w:rsidR="006B6FFD" w:rsidRPr="002B487D" w:rsidRDefault="006B6FFD"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B6FFD" w:rsidRPr="002B487D" w:rsidRDefault="006B6FFD"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B6FFD" w:rsidRPr="002B487D" w:rsidRDefault="006B6FFD" w:rsidP="00C67FAB">
      <w:pPr>
        <w:pStyle w:val="FootnoteText"/>
        <w:jc w:val="both"/>
        <w:rPr>
          <w:rFonts w:asciiTheme="minorHAnsi" w:hAnsiTheme="minorHAnsi"/>
          <w:i/>
        </w:rPr>
      </w:pPr>
    </w:p>
  </w:footnote>
  <w:footnote w:id="11">
    <w:p w:rsidR="006B6FFD" w:rsidRPr="002B487D" w:rsidRDefault="006B6FFD"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6B6FFD" w:rsidRPr="008E4439" w:rsidRDefault="006B6FF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6FFD" w:rsidRPr="000811C1" w:rsidRDefault="006B6FFD" w:rsidP="0027573B">
      <w:pPr>
        <w:pStyle w:val="FootnoteText"/>
        <w:rPr>
          <w:rFonts w:ascii="Sylfaen" w:hAnsi="Sylfaen"/>
          <w:sz w:val="18"/>
          <w:szCs w:val="18"/>
        </w:rPr>
      </w:pPr>
    </w:p>
  </w:footnote>
  <w:footnote w:id="13">
    <w:p w:rsidR="006B6FFD" w:rsidRPr="00A31673" w:rsidRDefault="006B6FF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B6FFD" w:rsidRPr="00900E5A" w:rsidRDefault="006B6FF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6B6FFD" w:rsidRPr="00810F23" w:rsidRDefault="006B6FFD"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B6FFD" w:rsidRPr="005F2C25" w:rsidRDefault="006B6FFD">
      <w:pPr>
        <w:pStyle w:val="FootnoteText"/>
        <w:rPr>
          <w:rFonts w:ascii="Times New Roman" w:hAnsi="Times New Roman"/>
        </w:rPr>
      </w:pPr>
    </w:p>
  </w:footnote>
  <w:footnote w:id="16">
    <w:p w:rsidR="006B6FFD" w:rsidRDefault="006B6FFD" w:rsidP="006B3E56">
      <w:pPr>
        <w:jc w:val="both"/>
      </w:pPr>
    </w:p>
    <w:p w:rsidR="006B6FFD" w:rsidRPr="00FC561F" w:rsidRDefault="006B6FFD" w:rsidP="006B3E56">
      <w:pPr>
        <w:jc w:val="both"/>
        <w:rPr>
          <w:rFonts w:ascii="GHEA Grapalat" w:hAnsi="GHEA Grapalat"/>
          <w:i/>
          <w:sz w:val="20"/>
          <w:szCs w:val="20"/>
        </w:rPr>
      </w:pPr>
    </w:p>
    <w:p w:rsidR="006B6FFD" w:rsidRDefault="006B6FFD"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6B6FFD" w:rsidRPr="00E7182E" w:rsidRDefault="006B6FFD"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6B6FFD" w:rsidRPr="007D41A3" w:rsidRDefault="006B6FFD"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B6FFD" w:rsidRPr="001849D9" w:rsidRDefault="006B6FFD"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6B6FFD" w:rsidRPr="001849D9" w:rsidRDefault="006B6FFD" w:rsidP="006B3E56">
      <w:pPr>
        <w:pStyle w:val="FootnoteText"/>
        <w:rPr>
          <w:rFonts w:asciiTheme="minorHAnsi" w:hAnsiTheme="minorHAnsi"/>
          <w:i/>
          <w:lang w:val="af-ZA"/>
        </w:rPr>
      </w:pPr>
    </w:p>
  </w:footnote>
  <w:footnote w:id="17">
    <w:p w:rsidR="006B6FFD" w:rsidRPr="00990559" w:rsidRDefault="006B6FFD">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6B6FFD" w:rsidRPr="00D3436F" w:rsidRDefault="006B6F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B6FFD" w:rsidRPr="00D3436F" w:rsidRDefault="006B6FFD">
      <w:pPr>
        <w:pStyle w:val="FootnoteText"/>
        <w:rPr>
          <w:lang w:val="es-ES"/>
        </w:rPr>
      </w:pPr>
    </w:p>
  </w:footnote>
  <w:footnote w:id="19">
    <w:p w:rsidR="006B6FFD" w:rsidRPr="008842CE" w:rsidRDefault="006B6FFD" w:rsidP="003D2FE2">
      <w:pPr>
        <w:pStyle w:val="FootnoteText"/>
        <w:jc w:val="both"/>
      </w:pPr>
    </w:p>
  </w:footnote>
  <w:footnote w:id="20">
    <w:p w:rsidR="006B6FFD" w:rsidRPr="008842CE" w:rsidRDefault="006B6FFD" w:rsidP="000A214C">
      <w:pPr>
        <w:pStyle w:val="FootnoteText"/>
        <w:jc w:val="both"/>
      </w:pPr>
    </w:p>
  </w:footnote>
  <w:footnote w:id="21">
    <w:p w:rsidR="006B6FFD" w:rsidRPr="008842CE" w:rsidRDefault="006B6FF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B6FFD" w:rsidRPr="00124BE9" w:rsidRDefault="006B6FFD"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B6FFD" w:rsidRDefault="006B6FFD"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B6FFD" w:rsidRPr="00EB336B" w:rsidRDefault="006B6FFD"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B6FFD" w:rsidRPr="00F21C0D" w:rsidRDefault="006B6FFD" w:rsidP="00A45057">
      <w:pPr>
        <w:pStyle w:val="FootnoteText"/>
        <w:widowControl w:val="0"/>
        <w:jc w:val="both"/>
        <w:rPr>
          <w:lang w:val="hy-AM"/>
        </w:rPr>
      </w:pPr>
    </w:p>
    <w:p w:rsidR="006B6FFD" w:rsidRPr="004D38C0" w:rsidRDefault="006B6FFD" w:rsidP="00BB28C8">
      <w:pPr>
        <w:pStyle w:val="FootnoteText"/>
      </w:pPr>
    </w:p>
  </w:footnote>
  <w:footnote w:id="24">
    <w:p w:rsidR="006B6FFD" w:rsidRPr="00AA52B7" w:rsidRDefault="006B6FFD"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B6FFD" w:rsidRPr="00552088" w:rsidRDefault="006B6FFD"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6FFD" w:rsidRPr="00124BE9" w:rsidRDefault="006B6FFD" w:rsidP="00BB28C8">
      <w:pPr>
        <w:pStyle w:val="FootnoteText"/>
        <w:widowControl w:val="0"/>
        <w:jc w:val="both"/>
        <w:rPr>
          <w:rFonts w:ascii="GHEA Grapalat" w:hAnsi="GHEA Grapalat"/>
          <w:lang w:val="hy-AM"/>
        </w:rPr>
      </w:pPr>
      <w:r w:rsidRPr="00124BE9">
        <w:rPr>
          <w:rFonts w:ascii="GHEA Grapalat" w:hAnsi="GHEA Grapalat"/>
          <w:i/>
        </w:rPr>
        <w:t>.</w:t>
      </w:r>
    </w:p>
  </w:footnote>
  <w:footnote w:id="25">
    <w:p w:rsidR="006B6FFD" w:rsidRPr="00124BE9" w:rsidRDefault="006B6FFD"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6B6FFD" w:rsidRPr="00124BE9" w:rsidRDefault="006B6FF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6B6FFD" w:rsidRPr="00124BE9" w:rsidRDefault="006B6FFD"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6B6FFD" w:rsidRPr="00124BE9" w:rsidRDefault="006B6FFD"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B6FFD" w:rsidRPr="00124BE9" w:rsidRDefault="006B6FFD"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6B6FFD" w:rsidRPr="00124BE9" w:rsidRDefault="006B6FFD"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0">
    <w:p w:rsidR="006B6FFD" w:rsidRPr="00124BE9" w:rsidRDefault="006B6FFD"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6B6FFD" w:rsidRPr="00124BE9" w:rsidRDefault="006B6FFD" w:rsidP="00BB28C8">
      <w:pPr>
        <w:pStyle w:val="FootnoteText"/>
        <w:widowControl w:val="0"/>
        <w:jc w:val="both"/>
      </w:pPr>
    </w:p>
  </w:footnote>
  <w:footnote w:id="31">
    <w:p w:rsidR="006B6FFD" w:rsidRPr="00124BE9" w:rsidRDefault="006B6FF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6B6FFD" w:rsidRPr="00124BE9" w:rsidRDefault="006B6FF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rsidR="006B6FFD" w:rsidRPr="00124BE9" w:rsidRDefault="006B6FFD"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B6FFD" w:rsidRPr="00124BE9" w:rsidRDefault="006B6FFD" w:rsidP="00BB28C8">
      <w:pPr>
        <w:pStyle w:val="FootnoteText"/>
        <w:widowControl w:val="0"/>
        <w:jc w:val="both"/>
        <w:rPr>
          <w:rFonts w:ascii="GHEA Grapalat" w:hAnsi="GHEA Grapalat"/>
          <w:lang w:val="hy-AM"/>
        </w:rPr>
      </w:pPr>
    </w:p>
  </w:footnote>
  <w:footnote w:id="34">
    <w:p w:rsidR="006B6FFD" w:rsidRPr="00124BE9" w:rsidRDefault="006B6FF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rsidR="006B6FFD" w:rsidRDefault="006B6FFD"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B6FFD" w:rsidRPr="00124BE9" w:rsidRDefault="006B6FFD"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6B6FFD" w:rsidRPr="00124BE9" w:rsidRDefault="006B6FFD" w:rsidP="00BB28C8">
      <w:pPr>
        <w:pStyle w:val="FootnoteText"/>
        <w:widowControl w:val="0"/>
        <w:jc w:val="both"/>
        <w:rPr>
          <w:rFonts w:ascii="GHEA Grapalat" w:hAnsi="GHEA Grapalat"/>
          <w:lang w:val="hy-AM"/>
        </w:rPr>
      </w:pPr>
    </w:p>
  </w:footnote>
  <w:footnote w:id="36">
    <w:p w:rsidR="006B6FFD" w:rsidRDefault="006B6FFD"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6B6FFD" w:rsidRPr="00EB336B" w:rsidRDefault="006B6FFD"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B6FFD" w:rsidRPr="00124BE9" w:rsidRDefault="006B6FFD" w:rsidP="00BB28C8">
      <w:pPr>
        <w:pStyle w:val="FootnoteText"/>
        <w:widowControl w:val="0"/>
        <w:jc w:val="both"/>
        <w:rPr>
          <w:rFonts w:ascii="GHEA Grapalat" w:hAnsi="GHEA Grapalat"/>
          <w:lang w:val="hy-AM"/>
        </w:rPr>
      </w:pPr>
    </w:p>
  </w:footnote>
  <w:footnote w:id="37">
    <w:p w:rsidR="006B6FFD" w:rsidRDefault="006B6FFD"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B6FFD" w:rsidRPr="00124BE9" w:rsidRDefault="006B6FFD"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38">
    <w:p w:rsidR="006B6FFD" w:rsidRPr="00AC7DC5" w:rsidRDefault="006B6FFD"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B6FFD" w:rsidRPr="00552088" w:rsidRDefault="006B6FFD"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6FFD" w:rsidRPr="004078D0" w:rsidRDefault="006B6FFD" w:rsidP="00BB28C8">
      <w:pPr>
        <w:pStyle w:val="FootnoteText"/>
        <w:widowControl w:val="0"/>
        <w:jc w:val="both"/>
        <w:rPr>
          <w:rFonts w:ascii="GHEA Grapalat" w:hAnsi="GHEA Grapalat"/>
          <w:sz w:val="2"/>
          <w:szCs w:val="2"/>
          <w:lang w:val="hy-AM"/>
        </w:rPr>
      </w:pPr>
    </w:p>
    <w:p w:rsidR="006B6FFD" w:rsidRPr="004078D0" w:rsidRDefault="006B6FFD" w:rsidP="00BB28C8">
      <w:pPr>
        <w:pStyle w:val="FootnoteText"/>
        <w:widowControl w:val="0"/>
        <w:jc w:val="both"/>
        <w:rPr>
          <w:rFonts w:ascii="GHEA Grapalat" w:hAnsi="GHEA Grapalat"/>
          <w:sz w:val="2"/>
          <w:szCs w:val="2"/>
          <w:lang w:val="hy-AM"/>
        </w:rPr>
      </w:pPr>
    </w:p>
  </w:footnote>
  <w:footnote w:id="39">
    <w:p w:rsidR="006B6FFD" w:rsidRDefault="006B6FFD"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6B6FFD" w:rsidRPr="00124BE9" w:rsidRDefault="006B6FFD"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40">
    <w:p w:rsidR="006B6FFD" w:rsidRPr="00124BE9" w:rsidRDefault="006B6FF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6B6FFD" w:rsidRPr="00124BE9" w:rsidRDefault="006B6FFD"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B6FFD" w:rsidRPr="001C4E24" w:rsidRDefault="006B6FFD" w:rsidP="00BB28C8">
      <w:pPr>
        <w:pStyle w:val="FootnoteText"/>
        <w:rPr>
          <w:lang w:val="hy-AM"/>
        </w:rPr>
      </w:pPr>
    </w:p>
  </w:footnote>
  <w:footnote w:id="42">
    <w:p w:rsidR="006B6FFD" w:rsidRPr="00124BE9" w:rsidRDefault="006B6FFD"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B6FFD" w:rsidRPr="00124BE9" w:rsidRDefault="006B6FFD"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6B6FFD" w:rsidRPr="00124BE9" w:rsidRDefault="006B6FFD"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6B6FFD" w:rsidRPr="00124BE9" w:rsidRDefault="006B6FFD" w:rsidP="00BB28C8">
      <w:pPr>
        <w:pStyle w:val="FootnoteText"/>
        <w:widowControl w:val="0"/>
      </w:pPr>
      <w:r w:rsidRPr="00124BE9">
        <w:rPr>
          <w:rFonts w:ascii="GHEA Grapalat" w:hAnsi="GHEA Grapalat"/>
          <w:i/>
        </w:rPr>
        <w:t>.</w:t>
      </w:r>
    </w:p>
  </w:footnote>
  <w:footnote w:id="44">
    <w:p w:rsidR="006B6FFD" w:rsidRPr="00124BE9" w:rsidRDefault="006B6FF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6B6FFD" w:rsidRPr="00124BE9" w:rsidRDefault="006B6FF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4DF7"/>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CFB"/>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2B5"/>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21C"/>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2814"/>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95F"/>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558"/>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14D"/>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AFD"/>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B6FFD"/>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679"/>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53"/>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666"/>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369"/>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1EF9"/>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791"/>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2EA2"/>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0CD5"/>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5F4"/>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25E6"/>
    <w:rsid w:val="00B73AB8"/>
    <w:rsid w:val="00B73CEE"/>
    <w:rsid w:val="00B73DE0"/>
    <w:rsid w:val="00B744F6"/>
    <w:rsid w:val="00B74B63"/>
    <w:rsid w:val="00B74B9D"/>
    <w:rsid w:val="00B74BB0"/>
    <w:rsid w:val="00B75687"/>
    <w:rsid w:val="00B80C17"/>
    <w:rsid w:val="00B81AD3"/>
    <w:rsid w:val="00B829A5"/>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F1"/>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145"/>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456"/>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D7FA3"/>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2B14"/>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1FD2"/>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32DF"/>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075"/>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D9B"/>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5C05"/>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7D0"/>
    <w:rsid w:val="00DD3E3D"/>
    <w:rsid w:val="00DD41E4"/>
    <w:rsid w:val="00DD4F48"/>
    <w:rsid w:val="00DD51F0"/>
    <w:rsid w:val="00DD559B"/>
    <w:rsid w:val="00DD56AA"/>
    <w:rsid w:val="00DD5CF9"/>
    <w:rsid w:val="00DD66E7"/>
    <w:rsid w:val="00DD6BD8"/>
    <w:rsid w:val="00DD6FDA"/>
    <w:rsid w:val="00DD771F"/>
    <w:rsid w:val="00DD7A78"/>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0A17"/>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C6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22"/>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5D34"/>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F73EE"/>
  <w15:docId w15:val="{CDADD25C-7151-4583-9528-8EB4060C1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1C35F-71B9-4507-AEF0-C5AA3A1FB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2618</TotalTime>
  <Pages>140</Pages>
  <Words>28357</Words>
  <Characters>161641</Characters>
  <Application>Microsoft Office Word</Application>
  <DocSecurity>0</DocSecurity>
  <Lines>1347</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189619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1664</cp:revision>
  <cp:lastPrinted>2018-02-16T07:12:00Z</cp:lastPrinted>
  <dcterms:created xsi:type="dcterms:W3CDTF">2019-10-28T07:04:00Z</dcterms:created>
  <dcterms:modified xsi:type="dcterms:W3CDTF">2024-11-19T06:19:00Z</dcterms:modified>
</cp:coreProperties>
</file>